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EE0D111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A23FB3" w:rsidRPr="00A23FB3">
        <w:rPr>
          <w:rFonts w:ascii="Arial" w:hAnsi="Arial" w:cs="Arial"/>
          <w:b/>
          <w:bCs/>
          <w:sz w:val="24"/>
          <w:szCs w:val="24"/>
        </w:rPr>
        <w:t>2506933</w:t>
      </w:r>
    </w:p>
    <w:p w14:paraId="09465D17" w14:textId="1EB31483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9EC118C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E5B8F">
        <w:rPr>
          <w:rFonts w:ascii="Arial" w:hAnsi="Arial" w:cs="Arial"/>
          <w:b/>
        </w:rPr>
        <w:t>Ericsson</w:t>
      </w:r>
    </w:p>
    <w:p w14:paraId="74C363CA" w14:textId="2741B4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8E5B8F">
        <w:rPr>
          <w:rFonts w:ascii="Arial" w:hAnsi="Arial" w:cs="Arial"/>
          <w:b/>
        </w:rPr>
        <w:t>1.2</w:t>
      </w:r>
      <w:r w:rsidR="00246FA7">
        <w:rPr>
          <w:rFonts w:ascii="Arial" w:hAnsi="Arial" w:cs="Arial"/>
          <w:b/>
        </w:rPr>
        <w:t>, Exposure</w:t>
      </w:r>
      <w:r w:rsidR="001E2A0E">
        <w:rPr>
          <w:rFonts w:ascii="Arial" w:hAnsi="Arial" w:cs="Arial"/>
          <w:b/>
        </w:rPr>
        <w:t xml:space="preserve">] </w:t>
      </w:r>
      <w:r w:rsidR="00143020">
        <w:rPr>
          <w:rFonts w:ascii="Arial" w:hAnsi="Arial" w:cs="Arial"/>
          <w:b/>
        </w:rPr>
        <w:t>Exposure</w:t>
      </w:r>
      <w:r w:rsidR="00F475E0">
        <w:rPr>
          <w:rFonts w:ascii="Arial" w:hAnsi="Arial" w:cs="Arial"/>
          <w:b/>
        </w:rPr>
        <w:t xml:space="preserve"> Framework</w:t>
      </w:r>
      <w:r w:rsidR="001C15F6">
        <w:rPr>
          <w:rFonts w:ascii="Arial" w:hAnsi="Arial" w:cs="Arial"/>
          <w:b/>
        </w:rPr>
        <w:t xml:space="preserve"> architecture in 6G</w:t>
      </w:r>
    </w:p>
    <w:p w14:paraId="06D82237" w14:textId="2B8539B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E5B2D">
        <w:rPr>
          <w:rFonts w:ascii="Arial" w:hAnsi="Arial" w:cs="Arial"/>
          <w:b/>
        </w:rPr>
        <w:t>Discussion</w:t>
      </w:r>
      <w:r w:rsidR="004D3E64">
        <w:rPr>
          <w:rFonts w:ascii="Arial" w:hAnsi="Arial" w:cs="Arial"/>
          <w:b/>
        </w:rPr>
        <w:t>/Agreement</w:t>
      </w:r>
    </w:p>
    <w:p w14:paraId="2CA545C3" w14:textId="4BC2E7E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225E5">
        <w:rPr>
          <w:rFonts w:ascii="Arial" w:hAnsi="Arial" w:cs="Arial"/>
          <w:b/>
        </w:rPr>
        <w:t>20.6.1</w:t>
      </w:r>
      <w:r w:rsidR="0001695F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345821E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25280B">
        <w:rPr>
          <w:rFonts w:ascii="Arial" w:hAnsi="Arial" w:cs="Arial"/>
          <w:i/>
        </w:rPr>
        <w:t xml:space="preserve">contribution </w:t>
      </w:r>
      <w:r w:rsidR="009456DE">
        <w:rPr>
          <w:rFonts w:ascii="Arial" w:hAnsi="Arial" w:cs="Arial"/>
          <w:i/>
        </w:rPr>
        <w:t xml:space="preserve">proposes </w:t>
      </w:r>
      <w:r w:rsidR="000D743B">
        <w:rPr>
          <w:rFonts w:ascii="Arial" w:hAnsi="Arial" w:cs="Arial"/>
          <w:i/>
        </w:rPr>
        <w:t xml:space="preserve">aspects of the </w:t>
      </w:r>
      <w:r w:rsidR="00143020">
        <w:rPr>
          <w:rFonts w:ascii="Arial" w:hAnsi="Arial" w:cs="Arial"/>
          <w:i/>
        </w:rPr>
        <w:t>exposure</w:t>
      </w:r>
      <w:r w:rsidR="000D743B">
        <w:rPr>
          <w:rFonts w:ascii="Arial" w:hAnsi="Arial" w:cs="Arial"/>
          <w:i/>
        </w:rPr>
        <w:t xml:space="preserve"> framework to support and/or enhance </w:t>
      </w:r>
      <w:r w:rsidR="006B693E">
        <w:rPr>
          <w:rFonts w:ascii="Arial" w:hAnsi="Arial" w:cs="Arial"/>
          <w:i/>
        </w:rPr>
        <w:t>in 6G architecture</w:t>
      </w:r>
      <w:r w:rsidR="00382084">
        <w:rPr>
          <w:rFonts w:ascii="Arial" w:hAnsi="Arial" w:cs="Arial"/>
          <w:i/>
        </w:rPr>
        <w:t xml:space="preserve">, </w:t>
      </w:r>
      <w:r w:rsidR="002E5B2D" w:rsidRPr="002E5B2D">
        <w:rPr>
          <w:rFonts w:ascii="Arial" w:hAnsi="Arial" w:cs="Arial"/>
          <w:i/>
        </w:rPr>
        <w:t xml:space="preserve">including the rationale, expected scope, and any potential structuring of the </w:t>
      </w:r>
      <w:r w:rsidR="004615CC">
        <w:rPr>
          <w:rFonts w:ascii="Arial" w:hAnsi="Arial" w:cs="Arial"/>
          <w:i/>
        </w:rPr>
        <w:t xml:space="preserve">work </w:t>
      </w:r>
      <w:r w:rsidR="002E5B2D" w:rsidRPr="002E5B2D">
        <w:rPr>
          <w:rFonts w:ascii="Arial" w:hAnsi="Arial" w:cs="Arial"/>
          <w:i/>
        </w:rPr>
        <w:t>task.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0AD4ADD2" w14:textId="4B08B57E" w:rsidR="00454502" w:rsidRDefault="002D2E9C" w:rsidP="007D5496">
      <w:pPr>
        <w:rPr>
          <w:lang w:eastAsia="zh-CN"/>
        </w:rPr>
      </w:pPr>
      <w:bookmarkStart w:id="0" w:name="_Hlk87257355"/>
      <w:r>
        <w:rPr>
          <w:lang w:eastAsia="zh-CN"/>
        </w:rPr>
        <w:t>T</w:t>
      </w:r>
      <w:r w:rsidR="00454502">
        <w:rPr>
          <w:lang w:eastAsia="zh-CN"/>
        </w:rPr>
        <w:t xml:space="preserve">his </w:t>
      </w:r>
      <w:r w:rsidR="00107B5F">
        <w:rPr>
          <w:lang w:eastAsia="zh-CN"/>
        </w:rPr>
        <w:t>paper</w:t>
      </w:r>
      <w:r w:rsidR="00454502">
        <w:rPr>
          <w:lang w:eastAsia="zh-CN"/>
        </w:rPr>
        <w:t xml:space="preserve"> proposes to </w:t>
      </w:r>
      <w:r w:rsidR="00C67A29">
        <w:rPr>
          <w:lang w:eastAsia="zh-CN"/>
        </w:rPr>
        <w:t xml:space="preserve">maintain the core and principles of the existing 5G </w:t>
      </w:r>
      <w:r>
        <w:rPr>
          <w:lang w:eastAsia="zh-CN"/>
        </w:rPr>
        <w:t>Network Exposure</w:t>
      </w:r>
      <w:r w:rsidR="00C67A29">
        <w:rPr>
          <w:lang w:eastAsia="zh-CN"/>
        </w:rPr>
        <w:t xml:space="preserve"> framework in 6G</w:t>
      </w:r>
      <w:r w:rsidR="00107B5F">
        <w:rPr>
          <w:lang w:eastAsia="zh-CN"/>
        </w:rPr>
        <w:t>, but at the same time simpl</w:t>
      </w:r>
      <w:r w:rsidR="00055177">
        <w:rPr>
          <w:lang w:eastAsia="zh-CN"/>
        </w:rPr>
        <w:t>ify</w:t>
      </w:r>
      <w:r w:rsidR="00107B5F">
        <w:rPr>
          <w:lang w:eastAsia="zh-CN"/>
        </w:rPr>
        <w:t xml:space="preserve"> and enhance the Network Exposure </w:t>
      </w:r>
      <w:r w:rsidR="009E2AD2">
        <w:rPr>
          <w:lang w:eastAsia="zh-CN"/>
        </w:rPr>
        <w:t>framework</w:t>
      </w:r>
      <w:r w:rsidR="00687D5D">
        <w:rPr>
          <w:lang w:eastAsia="zh-CN"/>
        </w:rPr>
        <w:t>.</w:t>
      </w:r>
    </w:p>
    <w:p w14:paraId="2B3EA55B" w14:textId="2D33E54E" w:rsidR="00195EF3" w:rsidRDefault="00055177" w:rsidP="007D5496">
      <w:pPr>
        <w:rPr>
          <w:lang w:eastAsia="zh-CN"/>
        </w:rPr>
      </w:pPr>
      <w:r>
        <w:rPr>
          <w:lang w:eastAsia="zh-CN"/>
        </w:rPr>
        <w:t>Below</w:t>
      </w:r>
      <w:r w:rsidR="004D7F8A">
        <w:rPr>
          <w:lang w:eastAsia="zh-CN"/>
        </w:rPr>
        <w:t xml:space="preserve"> are some </w:t>
      </w:r>
      <w:r w:rsidR="00FE63F1">
        <w:rPr>
          <w:lang w:eastAsia="zh-CN"/>
        </w:rPr>
        <w:t xml:space="preserve">aspects of the </w:t>
      </w:r>
      <w:r w:rsidR="002D2E9C">
        <w:rPr>
          <w:lang w:eastAsia="zh-CN"/>
        </w:rPr>
        <w:t>exposure</w:t>
      </w:r>
      <w:r w:rsidR="00FE63F1">
        <w:rPr>
          <w:lang w:eastAsia="zh-CN"/>
        </w:rPr>
        <w:t xml:space="preserve"> framework </w:t>
      </w:r>
      <w:r>
        <w:rPr>
          <w:lang w:eastAsia="zh-CN"/>
        </w:rPr>
        <w:t xml:space="preserve">which require </w:t>
      </w:r>
      <w:r w:rsidR="00763C34">
        <w:rPr>
          <w:lang w:eastAsia="zh-CN"/>
        </w:rPr>
        <w:t>simplification</w:t>
      </w:r>
      <w:r w:rsidR="00D767B3">
        <w:rPr>
          <w:lang w:eastAsia="zh-CN"/>
        </w:rPr>
        <w:t xml:space="preserve">, </w:t>
      </w:r>
      <w:r w:rsidR="00EC1CE6">
        <w:rPr>
          <w:lang w:eastAsia="zh-CN"/>
        </w:rPr>
        <w:t xml:space="preserve">improvements and usability </w:t>
      </w:r>
      <w:proofErr w:type="gramStart"/>
      <w:r w:rsidR="005200D8">
        <w:rPr>
          <w:lang w:eastAsia="zh-CN"/>
        </w:rPr>
        <w:t>in order to</w:t>
      </w:r>
      <w:proofErr w:type="gramEnd"/>
      <w:r w:rsidR="005200D8">
        <w:rPr>
          <w:lang w:eastAsia="zh-CN"/>
        </w:rPr>
        <w:t xml:space="preserve"> </w:t>
      </w:r>
      <w:r w:rsidR="00F4106D">
        <w:rPr>
          <w:lang w:eastAsia="zh-CN"/>
        </w:rPr>
        <w:t>meet the requirements for 6G system</w:t>
      </w:r>
      <w:r w:rsidR="00D767B3">
        <w:rPr>
          <w:lang w:eastAsia="zh-CN"/>
        </w:rPr>
        <w:t xml:space="preserve"> and co-exist with </w:t>
      </w:r>
      <w:r w:rsidR="00130BBF">
        <w:rPr>
          <w:lang w:eastAsia="zh-CN"/>
        </w:rPr>
        <w:t>4G/</w:t>
      </w:r>
      <w:r w:rsidR="00C862C1">
        <w:rPr>
          <w:lang w:eastAsia="zh-CN"/>
        </w:rPr>
        <w:t>5G but</w:t>
      </w:r>
      <w:r w:rsidR="007153BA">
        <w:rPr>
          <w:lang w:eastAsia="zh-CN"/>
        </w:rPr>
        <w:t xml:space="preserve"> </w:t>
      </w:r>
      <w:r w:rsidR="00431F73">
        <w:rPr>
          <w:lang w:eastAsia="zh-CN"/>
        </w:rPr>
        <w:t>focusing</w:t>
      </w:r>
      <w:r w:rsidR="00341E6B">
        <w:rPr>
          <w:lang w:eastAsia="zh-CN"/>
        </w:rPr>
        <w:t xml:space="preserve"> on</w:t>
      </w:r>
      <w:r w:rsidR="007153BA">
        <w:rPr>
          <w:lang w:eastAsia="zh-CN"/>
        </w:rPr>
        <w:t xml:space="preserve"> an evolution step from 5G</w:t>
      </w:r>
      <w:r w:rsidR="00341E6B">
        <w:rPr>
          <w:lang w:eastAsia="zh-CN"/>
        </w:rPr>
        <w:t xml:space="preserve"> solely</w:t>
      </w:r>
      <w:r w:rsidR="00E00E87">
        <w:rPr>
          <w:lang w:eastAsia="zh-CN"/>
        </w:rPr>
        <w:t>.</w:t>
      </w:r>
    </w:p>
    <w:p w14:paraId="1EA13293" w14:textId="7EBD997D" w:rsidR="00EF12C7" w:rsidRDefault="00B616D5" w:rsidP="0061610D">
      <w:pPr>
        <w:pStyle w:val="ListParagraph"/>
        <w:numPr>
          <w:ilvl w:val="0"/>
          <w:numId w:val="13"/>
        </w:numPr>
        <w:spacing w:after="120"/>
        <w:rPr>
          <w:lang w:eastAsia="zh-CN"/>
        </w:rPr>
      </w:pPr>
      <w:r>
        <w:rPr>
          <w:lang w:eastAsia="zh-CN"/>
        </w:rPr>
        <w:t>Common</w:t>
      </w:r>
      <w:r w:rsidRPr="00B616D5">
        <w:rPr>
          <w:lang w:eastAsia="zh-CN"/>
        </w:rPr>
        <w:t xml:space="preserve"> </w:t>
      </w:r>
      <w:r w:rsidR="00D3271B">
        <w:rPr>
          <w:lang w:eastAsia="zh-CN"/>
        </w:rPr>
        <w:t>N</w:t>
      </w:r>
      <w:r w:rsidRPr="00B616D5">
        <w:rPr>
          <w:lang w:eastAsia="zh-CN"/>
        </w:rPr>
        <w:t xml:space="preserve">etwork </w:t>
      </w:r>
      <w:r w:rsidR="00D3271B">
        <w:rPr>
          <w:lang w:eastAsia="zh-CN"/>
        </w:rPr>
        <w:t>E</w:t>
      </w:r>
      <w:r w:rsidRPr="00B616D5">
        <w:rPr>
          <w:lang w:eastAsia="zh-CN"/>
        </w:rPr>
        <w:t>xposure framework that supports co-existence of 4G, 5G and 6G systems</w:t>
      </w:r>
      <w:r w:rsidR="00C62569">
        <w:rPr>
          <w:lang w:eastAsia="zh-CN"/>
        </w:rPr>
        <w:t xml:space="preserve"> </w:t>
      </w:r>
      <w:r w:rsidR="002462A6">
        <w:rPr>
          <w:lang w:eastAsia="zh-CN"/>
        </w:rPr>
        <w:t xml:space="preserve">and </w:t>
      </w:r>
      <w:r w:rsidR="000433A6">
        <w:rPr>
          <w:lang w:eastAsia="zh-CN"/>
        </w:rPr>
        <w:t xml:space="preserve">selection </w:t>
      </w:r>
      <w:r w:rsidR="002462A6">
        <w:rPr>
          <w:lang w:eastAsia="zh-CN"/>
        </w:rPr>
        <w:t xml:space="preserve">of the </w:t>
      </w:r>
      <w:r w:rsidR="006B76DB">
        <w:rPr>
          <w:lang w:eastAsia="zh-CN"/>
        </w:rPr>
        <w:t>4G, 5G and/or 6G system domain</w:t>
      </w:r>
      <w:r w:rsidR="000433A6">
        <w:rPr>
          <w:lang w:eastAsia="zh-CN"/>
        </w:rPr>
        <w:t xml:space="preserve"> (</w:t>
      </w:r>
      <w:r w:rsidR="00075A65">
        <w:rPr>
          <w:lang w:eastAsia="zh-CN"/>
        </w:rPr>
        <w:t xml:space="preserve">e.g. </w:t>
      </w:r>
      <w:r w:rsidR="000433A6">
        <w:rPr>
          <w:lang w:eastAsia="zh-CN"/>
        </w:rPr>
        <w:t xml:space="preserve">legacy </w:t>
      </w:r>
      <w:r w:rsidR="00075A65">
        <w:rPr>
          <w:lang w:eastAsia="zh-CN"/>
        </w:rPr>
        <w:t xml:space="preserve">nodes/system still kept for </w:t>
      </w:r>
      <w:r w:rsidR="00595461">
        <w:rPr>
          <w:lang w:eastAsia="zh-CN"/>
        </w:rPr>
        <w:t>4G IoT Devices)</w:t>
      </w:r>
      <w:r>
        <w:rPr>
          <w:lang w:eastAsia="zh-CN"/>
        </w:rPr>
        <w:t xml:space="preserve">, </w:t>
      </w:r>
      <w:r w:rsidR="000A66C2">
        <w:rPr>
          <w:lang w:eastAsia="zh-CN"/>
        </w:rPr>
        <w:t>that</w:t>
      </w:r>
      <w:r>
        <w:rPr>
          <w:lang w:eastAsia="zh-CN"/>
        </w:rPr>
        <w:t xml:space="preserve"> </w:t>
      </w:r>
      <w:r w:rsidR="00CC2A3E" w:rsidRPr="00CC2A3E">
        <w:rPr>
          <w:lang w:eastAsia="zh-CN"/>
        </w:rPr>
        <w:t xml:space="preserve">is not fully and clearly specified in the 3GPP today </w:t>
      </w:r>
      <w:r w:rsidR="000A66C2">
        <w:rPr>
          <w:lang w:eastAsia="zh-CN"/>
        </w:rPr>
        <w:t>and</w:t>
      </w:r>
      <w:r w:rsidR="006B76DB">
        <w:rPr>
          <w:lang w:eastAsia="zh-CN"/>
        </w:rPr>
        <w:t xml:space="preserve"> </w:t>
      </w:r>
      <w:r w:rsidR="009F3B1D">
        <w:rPr>
          <w:lang w:eastAsia="zh-CN"/>
        </w:rPr>
        <w:t xml:space="preserve">shall </w:t>
      </w:r>
      <w:r w:rsidR="006B76DB">
        <w:rPr>
          <w:lang w:eastAsia="zh-CN"/>
        </w:rPr>
        <w:t xml:space="preserve">allow </w:t>
      </w:r>
      <w:r w:rsidR="00CC2A3E" w:rsidRPr="00CC2A3E">
        <w:rPr>
          <w:lang w:eastAsia="zh-CN"/>
        </w:rPr>
        <w:t xml:space="preserve">the AF/AS to invoke a </w:t>
      </w:r>
      <w:r w:rsidR="00C71C6E">
        <w:rPr>
          <w:lang w:eastAsia="zh-CN"/>
        </w:rPr>
        <w:t>Unified</w:t>
      </w:r>
      <w:r w:rsidR="00C71C6E" w:rsidRPr="00CC2A3E">
        <w:rPr>
          <w:lang w:eastAsia="zh-CN"/>
        </w:rPr>
        <w:t xml:space="preserve"> </w:t>
      </w:r>
      <w:r w:rsidR="000871A0">
        <w:rPr>
          <w:lang w:eastAsia="zh-CN"/>
        </w:rPr>
        <w:t xml:space="preserve">Network </w:t>
      </w:r>
      <w:r w:rsidR="00CC2A3E" w:rsidRPr="00CC2A3E">
        <w:rPr>
          <w:lang w:eastAsia="zh-CN"/>
        </w:rPr>
        <w:t xml:space="preserve">API towards </w:t>
      </w:r>
      <w:r w:rsidR="00C71C6E">
        <w:rPr>
          <w:lang w:eastAsia="zh-CN"/>
        </w:rPr>
        <w:t>CSP</w:t>
      </w:r>
      <w:r w:rsidR="00CC2A3E" w:rsidRPr="00CC2A3E">
        <w:rPr>
          <w:lang w:eastAsia="zh-CN"/>
        </w:rPr>
        <w:t xml:space="preserve"> networks and hide underlying network topology</w:t>
      </w:r>
      <w:r w:rsidR="000433A6">
        <w:rPr>
          <w:lang w:eastAsia="zh-CN"/>
        </w:rPr>
        <w:t xml:space="preserve">. </w:t>
      </w:r>
      <w:r w:rsidR="000A66C2">
        <w:rPr>
          <w:lang w:eastAsia="zh-CN"/>
        </w:rPr>
        <w:t>Po</w:t>
      </w:r>
      <w:r w:rsidR="00EF12C7" w:rsidRPr="00EA16D7">
        <w:rPr>
          <w:lang w:eastAsia="zh-CN"/>
        </w:rPr>
        <w:t xml:space="preserve">ssible </w:t>
      </w:r>
      <w:r w:rsidR="000A66C2">
        <w:rPr>
          <w:lang w:eastAsia="zh-CN"/>
        </w:rPr>
        <w:t>i</w:t>
      </w:r>
      <w:r w:rsidR="00EF12C7" w:rsidRPr="00EA16D7">
        <w:rPr>
          <w:lang w:eastAsia="zh-CN"/>
        </w:rPr>
        <w:t>mprovement</w:t>
      </w:r>
      <w:r w:rsidR="00484244">
        <w:rPr>
          <w:lang w:eastAsia="zh-CN"/>
        </w:rPr>
        <w:t>s</w:t>
      </w:r>
      <w:r w:rsidR="006C004F">
        <w:rPr>
          <w:lang w:eastAsia="zh-CN"/>
        </w:rPr>
        <w:t xml:space="preserve"> may be:</w:t>
      </w:r>
      <w:r w:rsidR="00EF12C7" w:rsidRPr="00EA16D7">
        <w:rPr>
          <w:lang w:eastAsia="zh-CN"/>
        </w:rPr>
        <w:t xml:space="preserve"> </w:t>
      </w:r>
      <w:r w:rsidR="006C004F">
        <w:rPr>
          <w:lang w:eastAsia="zh-CN"/>
        </w:rPr>
        <w:t xml:space="preserve">(i) </w:t>
      </w:r>
      <w:r w:rsidR="00484244">
        <w:rPr>
          <w:lang w:eastAsia="zh-CN"/>
        </w:rPr>
        <w:t xml:space="preserve">assist </w:t>
      </w:r>
      <w:r w:rsidR="00A041C1">
        <w:rPr>
          <w:lang w:eastAsia="zh-CN"/>
        </w:rPr>
        <w:t xml:space="preserve">Network </w:t>
      </w:r>
      <w:r w:rsidR="00484244">
        <w:rPr>
          <w:lang w:eastAsia="zh-CN"/>
        </w:rPr>
        <w:t xml:space="preserve">Exposure Layer (e.g. </w:t>
      </w:r>
      <w:r w:rsidR="00A041C1">
        <w:rPr>
          <w:lang w:eastAsia="zh-CN"/>
        </w:rPr>
        <w:t>SCEF/</w:t>
      </w:r>
      <w:r w:rsidR="00484244">
        <w:rPr>
          <w:lang w:eastAsia="zh-CN"/>
        </w:rPr>
        <w:t xml:space="preserve">NEF) for </w:t>
      </w:r>
      <w:r w:rsidR="00EF12C7" w:rsidRPr="00EA16D7">
        <w:rPr>
          <w:lang w:eastAsia="zh-CN"/>
        </w:rPr>
        <w:t>core network</w:t>
      </w:r>
      <w:r w:rsidR="008A6076">
        <w:rPr>
          <w:lang w:eastAsia="zh-CN"/>
        </w:rPr>
        <w:t xml:space="preserve"> domain</w:t>
      </w:r>
      <w:r w:rsidR="00EF12C7" w:rsidRPr="00EA16D7">
        <w:rPr>
          <w:lang w:eastAsia="zh-CN"/>
        </w:rPr>
        <w:t xml:space="preserve"> selection</w:t>
      </w:r>
      <w:r w:rsidR="00F9636C">
        <w:rPr>
          <w:lang w:eastAsia="zh-CN"/>
        </w:rPr>
        <w:t xml:space="preserve"> (E</w:t>
      </w:r>
      <w:r w:rsidR="00B671C6">
        <w:rPr>
          <w:lang w:eastAsia="zh-CN"/>
        </w:rPr>
        <w:t>PS, 5GS, 6GS)</w:t>
      </w:r>
      <w:r w:rsidR="006C004F">
        <w:rPr>
          <w:lang w:eastAsia="zh-CN"/>
        </w:rPr>
        <w:t>; (ii)</w:t>
      </w:r>
      <w:r w:rsidR="00ED7F5D">
        <w:rPr>
          <w:lang w:eastAsia="zh-CN"/>
        </w:rPr>
        <w:t xml:space="preserve"> </w:t>
      </w:r>
      <w:r w:rsidR="00FE6907">
        <w:rPr>
          <w:lang w:eastAsia="zh-CN"/>
        </w:rPr>
        <w:t xml:space="preserve">how to locate the system </w:t>
      </w:r>
      <w:r w:rsidR="00C76E5A">
        <w:rPr>
          <w:lang w:eastAsia="zh-CN"/>
        </w:rPr>
        <w:t>that currently</w:t>
      </w:r>
      <w:r w:rsidR="00FE6907">
        <w:rPr>
          <w:lang w:eastAsia="zh-CN"/>
        </w:rPr>
        <w:t xml:space="preserve"> handle</w:t>
      </w:r>
      <w:r w:rsidR="00482FE9">
        <w:rPr>
          <w:lang w:eastAsia="zh-CN"/>
        </w:rPr>
        <w:t>s</w:t>
      </w:r>
      <w:r w:rsidR="00FE6907">
        <w:rPr>
          <w:lang w:eastAsia="zh-CN"/>
        </w:rPr>
        <w:t xml:space="preserve"> the subscription/request from </w:t>
      </w:r>
      <w:r w:rsidR="00A041C1">
        <w:rPr>
          <w:lang w:eastAsia="zh-CN"/>
        </w:rPr>
        <w:t>AF</w:t>
      </w:r>
      <w:r w:rsidR="0059583E">
        <w:rPr>
          <w:lang w:eastAsia="zh-CN"/>
        </w:rPr>
        <w:t>/</w:t>
      </w:r>
      <w:r w:rsidR="00A041C1">
        <w:rPr>
          <w:lang w:eastAsia="zh-CN"/>
        </w:rPr>
        <w:t>AS</w:t>
      </w:r>
      <w:r w:rsidR="00FE6907">
        <w:rPr>
          <w:lang w:eastAsia="zh-CN"/>
        </w:rPr>
        <w:t xml:space="preserve">, </w:t>
      </w:r>
      <w:r w:rsidR="00B671C6">
        <w:rPr>
          <w:lang w:eastAsia="zh-CN"/>
        </w:rPr>
        <w:t>e.g. avoid try</w:t>
      </w:r>
      <w:r w:rsidR="00A665BC">
        <w:rPr>
          <w:lang w:eastAsia="zh-CN"/>
        </w:rPr>
        <w:t xml:space="preserve">-and-error throughout the different domains to eventually </w:t>
      </w:r>
      <w:r w:rsidR="00365147">
        <w:rPr>
          <w:lang w:eastAsia="zh-CN"/>
        </w:rPr>
        <w:t>provide a</w:t>
      </w:r>
      <w:r w:rsidR="008A6076">
        <w:rPr>
          <w:lang w:eastAsia="zh-CN"/>
        </w:rPr>
        <w:t>n</w:t>
      </w:r>
      <w:r w:rsidR="00365147">
        <w:rPr>
          <w:lang w:eastAsia="zh-CN"/>
        </w:rPr>
        <w:t xml:space="preserve"> unsuccessful result</w:t>
      </w:r>
      <w:r w:rsidR="006C004F">
        <w:rPr>
          <w:lang w:eastAsia="zh-CN"/>
        </w:rPr>
        <w:t>.</w:t>
      </w:r>
    </w:p>
    <w:p w14:paraId="60DA4F70" w14:textId="77777777" w:rsidR="006C004F" w:rsidRDefault="00084813" w:rsidP="00FF2E06">
      <w:pPr>
        <w:pStyle w:val="ListParagraph"/>
        <w:numPr>
          <w:ilvl w:val="0"/>
          <w:numId w:val="13"/>
        </w:numPr>
        <w:spacing w:after="120"/>
        <w:rPr>
          <w:lang w:eastAsia="zh-CN"/>
        </w:rPr>
      </w:pPr>
      <w:r>
        <w:rPr>
          <w:lang w:eastAsia="zh-CN"/>
        </w:rPr>
        <w:t>Network Exposure procedures do not clearly cover roaming situations</w:t>
      </w:r>
      <w:r w:rsidR="000E3A59">
        <w:rPr>
          <w:lang w:eastAsia="zh-CN"/>
        </w:rPr>
        <w:t>. We should aim to describe the Network Exposure use cases considering roaming, whether applicable</w:t>
      </w:r>
      <w:r w:rsidR="009F00DB">
        <w:rPr>
          <w:lang w:eastAsia="zh-CN"/>
        </w:rPr>
        <w:t xml:space="preserve">. Similarly, for new 6G procedures it is key to include the roaming considerations. </w:t>
      </w:r>
      <w:r w:rsidR="002B022C">
        <w:rPr>
          <w:lang w:eastAsia="zh-CN"/>
        </w:rPr>
        <w:br/>
      </w:r>
      <w:r w:rsidR="00B92701">
        <w:rPr>
          <w:lang w:eastAsia="zh-CN"/>
        </w:rPr>
        <w:t>In addition, the procedures may not be applicable in roaming situations, or be subject to restrictions</w:t>
      </w:r>
      <w:r w:rsidR="00DF5CCB">
        <w:rPr>
          <w:lang w:eastAsia="zh-CN"/>
        </w:rPr>
        <w:t>, in these cases, the traffic between home and visited networks should be avoided.</w:t>
      </w:r>
      <w:r w:rsidR="002B022C">
        <w:rPr>
          <w:lang w:eastAsia="zh-CN"/>
        </w:rPr>
        <w:t xml:space="preserve"> This is not fully covered today in existing specifications.</w:t>
      </w:r>
    </w:p>
    <w:p w14:paraId="4968BDA5" w14:textId="4C094DC5" w:rsidR="00FF2E06" w:rsidRPr="003624C1" w:rsidRDefault="003E2139" w:rsidP="00FF2E06">
      <w:pPr>
        <w:pStyle w:val="ListParagraph"/>
        <w:numPr>
          <w:ilvl w:val="0"/>
          <w:numId w:val="13"/>
        </w:numPr>
        <w:spacing w:after="120"/>
        <w:rPr>
          <w:lang w:eastAsia="zh-CN"/>
        </w:rPr>
      </w:pPr>
      <w:r w:rsidRPr="580804E9">
        <w:rPr>
          <w:lang w:eastAsia="zh-CN"/>
        </w:rPr>
        <w:t xml:space="preserve">Simplify and </w:t>
      </w:r>
      <w:r w:rsidR="00D3271B">
        <w:rPr>
          <w:lang w:eastAsia="zh-CN"/>
        </w:rPr>
        <w:t>a</w:t>
      </w:r>
      <w:r w:rsidR="00FF2E06" w:rsidRPr="580804E9">
        <w:rPr>
          <w:lang w:eastAsia="zh-CN"/>
        </w:rPr>
        <w:t xml:space="preserve">void API fragmentation for network exposure capabilities </w:t>
      </w:r>
      <w:r w:rsidR="0003641C">
        <w:rPr>
          <w:lang w:eastAsia="zh-CN"/>
        </w:rPr>
        <w:t xml:space="preserve">moving forwards </w:t>
      </w:r>
      <w:r w:rsidR="00FF2E06" w:rsidRPr="580804E9">
        <w:rPr>
          <w:lang w:eastAsia="zh-CN"/>
        </w:rPr>
        <w:t>in 6G</w:t>
      </w:r>
      <w:r w:rsidR="0039091E">
        <w:rPr>
          <w:lang w:eastAsia="zh-CN"/>
        </w:rPr>
        <w:t>.</w:t>
      </w:r>
      <w:r w:rsidR="00FF2E06" w:rsidRPr="580804E9">
        <w:rPr>
          <w:lang w:eastAsia="zh-CN"/>
        </w:rPr>
        <w:t xml:space="preserve"> </w:t>
      </w:r>
      <w:r w:rsidR="0039091E">
        <w:rPr>
          <w:lang w:eastAsia="zh-CN"/>
        </w:rPr>
        <w:br/>
        <w:t>C</w:t>
      </w:r>
      <w:r w:rsidR="00FF2E06" w:rsidRPr="580804E9">
        <w:rPr>
          <w:lang w:eastAsia="zh-CN"/>
        </w:rPr>
        <w:t xml:space="preserve">urrently there are </w:t>
      </w:r>
      <w:r w:rsidR="001D08E7">
        <w:rPr>
          <w:lang w:eastAsia="zh-CN"/>
        </w:rPr>
        <w:t xml:space="preserve">plenty of </w:t>
      </w:r>
      <w:r w:rsidR="005D48A3">
        <w:rPr>
          <w:lang w:eastAsia="zh-CN"/>
        </w:rPr>
        <w:t xml:space="preserve"> NEF services </w:t>
      </w:r>
      <w:r w:rsidR="008A5936">
        <w:rPr>
          <w:lang w:eastAsia="zh-CN"/>
        </w:rPr>
        <w:t xml:space="preserve">defined in stage 2, </w:t>
      </w:r>
      <w:r w:rsidR="000E71D0">
        <w:rPr>
          <w:lang w:eastAsia="zh-CN"/>
        </w:rPr>
        <w:t xml:space="preserve">even more </w:t>
      </w:r>
      <w:r w:rsidR="005A7FC1">
        <w:rPr>
          <w:lang w:eastAsia="zh-CN"/>
        </w:rPr>
        <w:t xml:space="preserve">APIs created in </w:t>
      </w:r>
      <w:r w:rsidR="000E71D0">
        <w:rPr>
          <w:lang w:eastAsia="zh-CN"/>
        </w:rPr>
        <w:t>stage</w:t>
      </w:r>
      <w:r w:rsidR="005A7FC1">
        <w:rPr>
          <w:lang w:eastAsia="zh-CN"/>
        </w:rPr>
        <w:t xml:space="preserve"> 3 like</w:t>
      </w:r>
      <w:r w:rsidR="000E71D0">
        <w:rPr>
          <w:lang w:eastAsia="zh-CN"/>
        </w:rPr>
        <w:t xml:space="preserve"> </w:t>
      </w:r>
      <w:r w:rsidR="00FF2E06" w:rsidRPr="580804E9">
        <w:rPr>
          <w:lang w:eastAsia="zh-CN"/>
        </w:rPr>
        <w:t xml:space="preserve">multiple </w:t>
      </w:r>
      <w:r w:rsidR="005A7FC1">
        <w:rPr>
          <w:lang w:eastAsia="zh-CN"/>
        </w:rPr>
        <w:t xml:space="preserve">NEF </w:t>
      </w:r>
      <w:r w:rsidR="00FF2E06" w:rsidRPr="580804E9">
        <w:rPr>
          <w:lang w:eastAsia="zh-CN"/>
        </w:rPr>
        <w:t xml:space="preserve">APIs </w:t>
      </w:r>
      <w:r w:rsidR="005A7FC1">
        <w:rPr>
          <w:lang w:eastAsia="zh-CN"/>
        </w:rPr>
        <w:t>corresponding to one generic</w:t>
      </w:r>
      <w:r w:rsidR="00FF2E06" w:rsidRPr="580804E9">
        <w:rPr>
          <w:lang w:eastAsia="zh-CN"/>
        </w:rPr>
        <w:t xml:space="preserve"> External Parameter Provisioning </w:t>
      </w:r>
      <w:r w:rsidR="005A7FC1">
        <w:rPr>
          <w:lang w:eastAsia="zh-CN"/>
        </w:rPr>
        <w:t xml:space="preserve">service </w:t>
      </w:r>
      <w:r w:rsidR="00FF2E06" w:rsidRPr="580804E9">
        <w:rPr>
          <w:lang w:eastAsia="zh-CN"/>
        </w:rPr>
        <w:t xml:space="preserve">in 5GS, </w:t>
      </w:r>
      <w:r w:rsidR="00B644E1">
        <w:rPr>
          <w:lang w:eastAsia="zh-CN"/>
        </w:rPr>
        <w:t xml:space="preserve">which </w:t>
      </w:r>
      <w:r w:rsidR="00945E6D">
        <w:rPr>
          <w:lang w:eastAsia="zh-CN"/>
        </w:rPr>
        <w:t>will</w:t>
      </w:r>
      <w:r w:rsidR="00B644E1">
        <w:rPr>
          <w:lang w:eastAsia="zh-CN"/>
        </w:rPr>
        <w:t xml:space="preserve"> bring more challenges and </w:t>
      </w:r>
      <w:r w:rsidR="00B644E1" w:rsidRPr="00B644E1">
        <w:rPr>
          <w:lang w:eastAsia="zh-CN"/>
        </w:rPr>
        <w:t>increase implementation, test and maintenance cost for CSPs, vendors and third parties</w:t>
      </w:r>
      <w:r w:rsidR="00B644E1">
        <w:rPr>
          <w:lang w:eastAsia="zh-CN"/>
        </w:rPr>
        <w:t xml:space="preserve"> to adopt the </w:t>
      </w:r>
      <w:r w:rsidR="00945E6D">
        <w:rPr>
          <w:lang w:eastAsia="zh-CN"/>
        </w:rPr>
        <w:t>network exposure service/APIs</w:t>
      </w:r>
      <w:r w:rsidR="00B644E1" w:rsidRPr="00B644E1">
        <w:rPr>
          <w:lang w:eastAsia="zh-CN"/>
        </w:rPr>
        <w:t>.</w:t>
      </w:r>
    </w:p>
    <w:p w14:paraId="534A00D2" w14:textId="77777777" w:rsidR="009F79CF" w:rsidRDefault="009F79CF" w:rsidP="007D5496">
      <w:pPr>
        <w:rPr>
          <w:lang w:eastAsia="zh-CN"/>
        </w:rPr>
      </w:pPr>
    </w:p>
    <w:p w14:paraId="653E547A" w14:textId="1DE43FD8" w:rsidR="009B0B6D" w:rsidRPr="00C862C1" w:rsidRDefault="009B0B6D" w:rsidP="00C862C1">
      <w:pPr>
        <w:spacing w:before="100" w:beforeAutospacing="1" w:after="100" w:afterAutospacing="1"/>
        <w:ind w:left="360"/>
        <w:jc w:val="center"/>
        <w:rPr>
          <w:rFonts w:eastAsia="Times New Roman"/>
          <w:color w:val="FF0000"/>
          <w:sz w:val="44"/>
          <w:szCs w:val="44"/>
        </w:rPr>
      </w:pPr>
      <w:r w:rsidRPr="00FC45BA">
        <w:rPr>
          <w:rFonts w:eastAsia="Times New Roman"/>
          <w:color w:val="FF0000"/>
          <w:sz w:val="44"/>
          <w:szCs w:val="44"/>
        </w:rPr>
        <w:t>**** First Change ****</w:t>
      </w:r>
    </w:p>
    <w:p w14:paraId="233BC9D4" w14:textId="42333A4E" w:rsidR="009B0B6D" w:rsidRPr="00E96F69" w:rsidRDefault="009B0B6D" w:rsidP="009B0B6D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Annex 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 xml:space="preserve">WT#1.2 </w:t>
      </w:r>
      <w:ins w:id="1" w:author="Shabnam" w:date="2025-08-13T12:27:00Z" w16du:dateUtc="2025-08-13T16:27:00Z">
        <w:r w:rsidR="00B7115A">
          <w:rPr>
            <w:rFonts w:cs="Arial"/>
            <w:sz w:val="32"/>
            <w:szCs w:val="18"/>
          </w:rPr>
          <w:t xml:space="preserve">[Exposure] </w:t>
        </w:r>
      </w:ins>
      <w:r>
        <w:rPr>
          <w:rFonts w:cs="Arial"/>
          <w:sz w:val="32"/>
          <w:szCs w:val="18"/>
        </w:rPr>
        <w:t>Scope</w:t>
      </w:r>
    </w:p>
    <w:p w14:paraId="47BA8702" w14:textId="77777777" w:rsidR="009B0B6D" w:rsidRPr="005C01EC" w:rsidRDefault="009B0B6D" w:rsidP="009B0B6D">
      <w:pPr>
        <w:pStyle w:val="EditorsNote"/>
        <w:rPr>
          <w:lang w:eastAsia="zh-CN"/>
        </w:rPr>
      </w:pPr>
      <w:r w:rsidRPr="005C01EC"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</w:p>
    <w:p w14:paraId="7265ABB9" w14:textId="6C0365BF" w:rsidR="009B0B6D" w:rsidRDefault="00096B39" w:rsidP="009B0B6D">
      <w:pPr>
        <w:rPr>
          <w:ins w:id="2" w:author="Ericsson" w:date="2025-08-13T13:00:00Z" w16du:dateUtc="2025-08-13T11:00:00Z"/>
          <w:lang w:val="en-US" w:eastAsia="zh-CN"/>
        </w:rPr>
      </w:pPr>
      <w:ins w:id="3" w:author="Ericsson" w:date="2025-08-13T12:58:00Z" w16du:dateUtc="2025-08-13T10:58:00Z">
        <w:r>
          <w:rPr>
            <w:lang w:val="en-US" w:eastAsia="zh-CN"/>
          </w:rPr>
          <w:t>[</w:t>
        </w:r>
      </w:ins>
      <w:ins w:id="4" w:author="Ericsson" w:date="2025-08-13T12:59:00Z" w16du:dateUtc="2025-08-13T10:59:00Z">
        <w:r>
          <w:rPr>
            <w:lang w:val="en-US" w:eastAsia="zh-CN"/>
          </w:rPr>
          <w:t>WT</w:t>
        </w:r>
        <w:r w:rsidR="005E0808">
          <w:rPr>
            <w:lang w:val="en-US" w:eastAsia="zh-CN"/>
          </w:rPr>
          <w:t xml:space="preserve">#1.2, Exposure] </w:t>
        </w:r>
        <w:r w:rsidR="002A4EC5">
          <w:rPr>
            <w:lang w:val="en-US" w:eastAsia="zh-CN"/>
          </w:rPr>
          <w:t xml:space="preserve">The 6G study maintains the core and principles of existing </w:t>
        </w:r>
      </w:ins>
      <w:ins w:id="5" w:author="Ericsson" w:date="2025-08-13T13:00:00Z" w16du:dateUtc="2025-08-13T11:00:00Z">
        <w:r w:rsidR="002A4EC5" w:rsidRPr="002A4EC5">
          <w:rPr>
            <w:lang w:val="en-US" w:eastAsia="zh-CN"/>
          </w:rPr>
          <w:t>5G Network Exposure framework</w:t>
        </w:r>
        <w:r w:rsidR="00112830">
          <w:rPr>
            <w:lang w:val="en-US" w:eastAsia="zh-CN"/>
          </w:rPr>
          <w:t>, and studies enhancements in relation to the following specific aspects</w:t>
        </w:r>
        <w:r w:rsidR="005103EF">
          <w:rPr>
            <w:lang w:val="en-US" w:eastAsia="zh-CN"/>
          </w:rPr>
          <w:t>:</w:t>
        </w:r>
      </w:ins>
    </w:p>
    <w:p w14:paraId="051D6C06" w14:textId="1B6F353D" w:rsidR="005103EF" w:rsidRDefault="005103EF" w:rsidP="00DB0E5B">
      <w:pPr>
        <w:pStyle w:val="B1"/>
        <w:numPr>
          <w:ilvl w:val="0"/>
          <w:numId w:val="15"/>
        </w:numPr>
        <w:rPr>
          <w:ins w:id="6" w:author="Ericsson" w:date="2025-08-13T13:01:00Z" w16du:dateUtc="2025-08-13T11:01:00Z"/>
          <w:lang w:eastAsia="zh-CN"/>
        </w:rPr>
      </w:pPr>
      <w:ins w:id="7" w:author="Ericsson" w:date="2025-08-13T13:01:00Z" w16du:dateUtc="2025-08-13T11:01:00Z">
        <w:r>
          <w:rPr>
            <w:lang w:eastAsia="zh-CN"/>
          </w:rPr>
          <w:t xml:space="preserve">Study </w:t>
        </w:r>
      </w:ins>
      <w:ins w:id="8" w:author="Ericsson" w:date="2025-08-13T13:13:00Z" w16du:dateUtc="2025-08-13T11:13:00Z">
        <w:r w:rsidR="00872EB2">
          <w:rPr>
            <w:lang w:eastAsia="zh-CN"/>
          </w:rPr>
          <w:t>a c</w:t>
        </w:r>
      </w:ins>
      <w:ins w:id="9" w:author="Ericsson" w:date="2025-08-13T13:01:00Z" w16du:dateUtc="2025-08-13T11:01:00Z">
        <w:r w:rsidRPr="00B94644">
          <w:rPr>
            <w:lang w:eastAsia="zh-CN"/>
          </w:rPr>
          <w:t xml:space="preserve">ommon </w:t>
        </w:r>
      </w:ins>
      <w:ins w:id="10" w:author="Ericsson" w:date="2025-08-13T13:13:00Z" w16du:dateUtc="2025-08-13T11:13:00Z">
        <w:r w:rsidR="00872EB2">
          <w:rPr>
            <w:lang w:eastAsia="zh-CN"/>
          </w:rPr>
          <w:t>N</w:t>
        </w:r>
      </w:ins>
      <w:ins w:id="11" w:author="Ericsson" w:date="2025-08-13T13:01:00Z" w16du:dateUtc="2025-08-13T11:01:00Z">
        <w:r w:rsidRPr="00B94644">
          <w:rPr>
            <w:lang w:eastAsia="zh-CN"/>
          </w:rPr>
          <w:t xml:space="preserve">etwork </w:t>
        </w:r>
      </w:ins>
      <w:ins w:id="12" w:author="Ericsson" w:date="2025-08-13T13:13:00Z" w16du:dateUtc="2025-08-13T11:13:00Z">
        <w:r w:rsidR="00872EB2">
          <w:rPr>
            <w:lang w:eastAsia="zh-CN"/>
          </w:rPr>
          <w:t>E</w:t>
        </w:r>
      </w:ins>
      <w:ins w:id="13" w:author="Ericsson" w:date="2025-08-13T13:01:00Z" w16du:dateUtc="2025-08-13T11:01:00Z">
        <w:r w:rsidRPr="00B94644">
          <w:rPr>
            <w:lang w:eastAsia="zh-CN"/>
          </w:rPr>
          <w:t xml:space="preserve">xposure framework that supports co-existence </w:t>
        </w:r>
        <w:r>
          <w:rPr>
            <w:lang w:eastAsia="zh-CN"/>
          </w:rPr>
          <w:t xml:space="preserve">and determine the selection </w:t>
        </w:r>
        <w:r w:rsidRPr="00B94644">
          <w:rPr>
            <w:lang w:eastAsia="zh-CN"/>
          </w:rPr>
          <w:t xml:space="preserve">of 4G, 5G and 6G </w:t>
        </w:r>
        <w:r>
          <w:rPr>
            <w:lang w:eastAsia="zh-CN"/>
          </w:rPr>
          <w:t>system domain.</w:t>
        </w:r>
      </w:ins>
    </w:p>
    <w:p w14:paraId="54C5DFB2" w14:textId="36F54BA7" w:rsidR="005103EF" w:rsidRDefault="005103EF" w:rsidP="00DB0E5B">
      <w:pPr>
        <w:pStyle w:val="B1"/>
        <w:numPr>
          <w:ilvl w:val="0"/>
          <w:numId w:val="15"/>
        </w:numPr>
        <w:rPr>
          <w:ins w:id="14" w:author="Ericsson" w:date="2025-08-13T13:01:00Z" w16du:dateUtc="2025-08-13T11:01:00Z"/>
          <w:lang w:eastAsia="zh-CN"/>
        </w:rPr>
      </w:pPr>
      <w:ins w:id="15" w:author="Ericsson" w:date="2025-08-13T13:01:00Z" w16du:dateUtc="2025-08-13T11:01:00Z">
        <w:r>
          <w:rPr>
            <w:lang w:eastAsia="zh-CN"/>
          </w:rPr>
          <w:t xml:space="preserve">Study </w:t>
        </w:r>
      </w:ins>
      <w:ins w:id="16" w:author="Ericsson" w:date="2025-08-13T13:02:00Z" w16du:dateUtc="2025-08-13T11:02:00Z">
        <w:r w:rsidR="004D5525">
          <w:rPr>
            <w:lang w:eastAsia="zh-CN"/>
          </w:rPr>
          <w:t xml:space="preserve">whether and how to restrict </w:t>
        </w:r>
      </w:ins>
      <w:ins w:id="17" w:author="Ericsson" w:date="2025-08-13T13:01:00Z" w16du:dateUtc="2025-08-13T11:01:00Z">
        <w:r>
          <w:rPr>
            <w:lang w:eastAsia="zh-CN"/>
          </w:rPr>
          <w:t>Network Exposure</w:t>
        </w:r>
      </w:ins>
      <w:ins w:id="18" w:author="Ericsson" w:date="2025-08-13T13:02:00Z" w16du:dateUtc="2025-08-13T11:02:00Z">
        <w:r w:rsidR="004D5525">
          <w:rPr>
            <w:lang w:eastAsia="zh-CN"/>
          </w:rPr>
          <w:t xml:space="preserve"> procedures</w:t>
        </w:r>
      </w:ins>
      <w:ins w:id="19" w:author="Ericsson" w:date="2025-08-13T13:01:00Z" w16du:dateUtc="2025-08-13T11:01:00Z">
        <w:r>
          <w:rPr>
            <w:lang w:eastAsia="zh-CN"/>
          </w:rPr>
          <w:t xml:space="preserve"> in roaming, aiming to avoid traffic from the home network to visited networks when </w:t>
        </w:r>
      </w:ins>
      <w:ins w:id="20" w:author="Ericsson" w:date="2025-08-13T13:04:00Z" w16du:dateUtc="2025-08-13T11:04:00Z">
        <w:r w:rsidR="000C11E7">
          <w:rPr>
            <w:lang w:eastAsia="zh-CN"/>
          </w:rPr>
          <w:t>not allowed</w:t>
        </w:r>
      </w:ins>
      <w:ins w:id="21" w:author="Ericsson" w:date="2025-08-13T13:01:00Z" w16du:dateUtc="2025-08-13T11:01:00Z">
        <w:r>
          <w:rPr>
            <w:lang w:eastAsia="zh-CN"/>
          </w:rPr>
          <w:t xml:space="preserve"> or unnecessary. </w:t>
        </w:r>
      </w:ins>
    </w:p>
    <w:p w14:paraId="46238E60" w14:textId="40D39902" w:rsidR="005103EF" w:rsidRDefault="005103EF" w:rsidP="00DB0E5B">
      <w:pPr>
        <w:pStyle w:val="B1"/>
        <w:numPr>
          <w:ilvl w:val="0"/>
          <w:numId w:val="15"/>
        </w:numPr>
        <w:rPr>
          <w:ins w:id="22" w:author="Ericsson" w:date="2025-08-13T13:01:00Z" w16du:dateUtc="2025-08-13T11:01:00Z"/>
          <w:lang w:eastAsia="zh-CN"/>
        </w:rPr>
      </w:pPr>
      <w:bookmarkStart w:id="23" w:name="_Hlk205983034"/>
      <w:ins w:id="24" w:author="Ericsson" w:date="2025-08-13T13:01:00Z" w16du:dateUtc="2025-08-13T11:01:00Z">
        <w:r>
          <w:rPr>
            <w:lang w:eastAsia="zh-CN"/>
          </w:rPr>
          <w:lastRenderedPageBreak/>
          <w:t xml:space="preserve">Study the simplification of </w:t>
        </w:r>
        <w:r w:rsidRPr="00B94644">
          <w:rPr>
            <w:lang w:eastAsia="zh-CN"/>
          </w:rPr>
          <w:t xml:space="preserve">network exposure </w:t>
        </w:r>
        <w:r>
          <w:rPr>
            <w:lang w:eastAsia="zh-CN"/>
          </w:rPr>
          <w:t xml:space="preserve">NBI APIs </w:t>
        </w:r>
        <w:r w:rsidRPr="00B94644">
          <w:rPr>
            <w:lang w:eastAsia="zh-CN"/>
          </w:rPr>
          <w:t>capabilities in 6G</w:t>
        </w:r>
        <w:r>
          <w:rPr>
            <w:lang w:eastAsia="zh-CN"/>
          </w:rPr>
          <w:t xml:space="preserve">, </w:t>
        </w:r>
        <w:r w:rsidRPr="00B94644">
          <w:rPr>
            <w:lang w:eastAsia="zh-CN"/>
          </w:rPr>
          <w:t xml:space="preserve">e.g. </w:t>
        </w:r>
        <w:r>
          <w:rPr>
            <w:lang w:eastAsia="zh-CN"/>
          </w:rPr>
          <w:t>define clear</w:t>
        </w:r>
        <w:r w:rsidRPr="00B94644">
          <w:rPr>
            <w:lang w:eastAsia="zh-CN"/>
          </w:rPr>
          <w:t xml:space="preserve"> </w:t>
        </w:r>
        <w:r>
          <w:rPr>
            <w:lang w:eastAsia="zh-CN"/>
          </w:rPr>
          <w:t xml:space="preserve">principles for Network Exposure API Design and possibility </w:t>
        </w:r>
        <w:r w:rsidRPr="00B94644">
          <w:rPr>
            <w:lang w:eastAsia="zh-CN"/>
          </w:rPr>
          <w:t>merge non-self-contained APIs that provide dependent functionality</w:t>
        </w:r>
        <w:r>
          <w:rPr>
            <w:lang w:eastAsia="zh-CN"/>
          </w:rPr>
          <w:t xml:space="preserve"> or even remove/deprecate </w:t>
        </w:r>
      </w:ins>
      <w:ins w:id="25" w:author="Ericsson" w:date="2025-08-13T13:06:00Z" w16du:dateUtc="2025-08-13T11:06:00Z">
        <w:r w:rsidR="000539DA">
          <w:rPr>
            <w:lang w:eastAsia="zh-CN"/>
          </w:rPr>
          <w:t xml:space="preserve">network exposure </w:t>
        </w:r>
      </w:ins>
      <w:ins w:id="26" w:author="Ericsson" w:date="2025-08-13T13:05:00Z" w16du:dateUtc="2025-08-13T11:05:00Z">
        <w:r w:rsidR="004C6D61">
          <w:rPr>
            <w:lang w:eastAsia="zh-CN"/>
          </w:rPr>
          <w:t>s</w:t>
        </w:r>
      </w:ins>
      <w:ins w:id="27" w:author="Ericsson" w:date="2025-08-13T13:01:00Z" w16du:dateUtc="2025-08-13T11:01:00Z">
        <w:r>
          <w:rPr>
            <w:lang w:eastAsia="zh-CN"/>
          </w:rPr>
          <w:t>ervices</w:t>
        </w:r>
      </w:ins>
      <w:ins w:id="28" w:author="Ericsson" w:date="2025-08-13T13:06:00Z" w16du:dateUtc="2025-08-13T11:06:00Z">
        <w:r w:rsidR="007671E6">
          <w:rPr>
            <w:lang w:eastAsia="zh-CN"/>
          </w:rPr>
          <w:t xml:space="preserve"> </w:t>
        </w:r>
      </w:ins>
      <w:ins w:id="29" w:author="Ericsson" w:date="2025-08-13T13:11:00Z" w16du:dateUtc="2025-08-13T11:11:00Z">
        <w:r w:rsidR="00EB6426">
          <w:rPr>
            <w:lang w:eastAsia="zh-CN"/>
          </w:rPr>
          <w:t>that may no longer be required</w:t>
        </w:r>
      </w:ins>
      <w:ins w:id="30" w:author="Ericsson" w:date="2025-08-13T13:07:00Z" w16du:dateUtc="2025-08-13T11:07:00Z">
        <w:r w:rsidR="007671E6">
          <w:rPr>
            <w:lang w:eastAsia="zh-CN"/>
          </w:rPr>
          <w:t>.</w:t>
        </w:r>
      </w:ins>
    </w:p>
    <w:bookmarkEnd w:id="23"/>
    <w:p w14:paraId="197C3AFF" w14:textId="77777777" w:rsidR="005103EF" w:rsidRDefault="005103EF" w:rsidP="00E93505">
      <w:pPr>
        <w:pStyle w:val="B1"/>
        <w:ind w:left="0" w:firstLine="0"/>
        <w:rPr>
          <w:lang w:val="en-US" w:eastAsia="zh-CN"/>
        </w:rPr>
      </w:pPr>
    </w:p>
    <w:p w14:paraId="128BB05C" w14:textId="77777777" w:rsidR="00391EDD" w:rsidRDefault="00391EDD" w:rsidP="00391EDD">
      <w:pPr>
        <w:spacing w:before="100" w:beforeAutospacing="1" w:after="100" w:afterAutospacing="1"/>
        <w:ind w:left="360"/>
        <w:jc w:val="center"/>
        <w:rPr>
          <w:rFonts w:eastAsia="Times New Roman"/>
          <w:color w:val="FF0000"/>
          <w:sz w:val="44"/>
          <w:szCs w:val="44"/>
        </w:rPr>
      </w:pPr>
      <w:r w:rsidRPr="00FC45BA">
        <w:rPr>
          <w:rFonts w:eastAsia="Times New Roman"/>
          <w:color w:val="FF0000"/>
          <w:sz w:val="44"/>
          <w:szCs w:val="44"/>
        </w:rPr>
        <w:t xml:space="preserve">**** </w:t>
      </w:r>
      <w:r>
        <w:rPr>
          <w:rFonts w:eastAsia="Times New Roman"/>
          <w:color w:val="FF0000"/>
          <w:sz w:val="44"/>
          <w:szCs w:val="44"/>
        </w:rPr>
        <w:t>Second</w:t>
      </w:r>
      <w:r w:rsidRPr="00FC45BA">
        <w:rPr>
          <w:rFonts w:eastAsia="Times New Roman"/>
          <w:color w:val="FF0000"/>
          <w:sz w:val="44"/>
          <w:szCs w:val="44"/>
        </w:rPr>
        <w:t xml:space="preserve"> Change</w:t>
      </w:r>
      <w:r>
        <w:rPr>
          <w:rFonts w:eastAsia="Times New Roman"/>
          <w:color w:val="FF0000"/>
          <w:sz w:val="44"/>
          <w:szCs w:val="44"/>
        </w:rPr>
        <w:t xml:space="preserve"> (all new)</w:t>
      </w:r>
      <w:r w:rsidRPr="00FC45BA">
        <w:rPr>
          <w:rFonts w:eastAsia="Times New Roman"/>
          <w:color w:val="FF0000"/>
          <w:sz w:val="44"/>
          <w:szCs w:val="44"/>
        </w:rPr>
        <w:t xml:space="preserve"> ****</w:t>
      </w:r>
    </w:p>
    <w:p w14:paraId="1FA6030A" w14:textId="77777777" w:rsidR="008D3D89" w:rsidRPr="00F46ABB" w:rsidDel="00C93BF2" w:rsidRDefault="008D3D89" w:rsidP="008D3D89">
      <w:pPr>
        <w:pStyle w:val="ListParagraph"/>
        <w:ind w:left="360"/>
        <w:rPr>
          <w:ins w:id="31" w:author="Shabnam" w:date="2025-08-13T12:33:00Z" w16du:dateUtc="2025-08-13T16:33:00Z"/>
          <w:lang w:eastAsia="zh-CN"/>
        </w:rPr>
      </w:pPr>
    </w:p>
    <w:bookmarkEnd w:id="0"/>
    <w:p w14:paraId="6D86DBE0" w14:textId="77777777" w:rsidR="00C93BF2" w:rsidRPr="00E96F69" w:rsidRDefault="00C93BF2" w:rsidP="00C93BF2">
      <w:pPr>
        <w:pStyle w:val="Heading1"/>
        <w:rPr>
          <w:ins w:id="32" w:author="Shabnam" w:date="2025-08-13T12:33:00Z" w16du:dateUtc="2025-08-13T16:33:00Z"/>
          <w:rFonts w:cs="Arial"/>
          <w:sz w:val="32"/>
          <w:szCs w:val="18"/>
        </w:rPr>
      </w:pPr>
      <w:ins w:id="33" w:author="Shabnam" w:date="2025-08-13T12:33:00Z" w16du:dateUtc="2025-08-13T16:33:00Z">
        <w:r>
          <w:rPr>
            <w:rFonts w:cs="Arial"/>
            <w:sz w:val="32"/>
            <w:szCs w:val="18"/>
          </w:rPr>
          <w:t>5.1.2.x</w:t>
        </w:r>
        <w:r w:rsidRPr="00E96F69">
          <w:rPr>
            <w:rFonts w:cs="Arial"/>
            <w:sz w:val="32"/>
            <w:szCs w:val="18"/>
          </w:rPr>
          <w:t xml:space="preserve"> </w:t>
        </w:r>
        <w:r>
          <w:rPr>
            <w:rFonts w:cs="Arial"/>
            <w:sz w:val="32"/>
            <w:szCs w:val="18"/>
          </w:rPr>
          <w:t>Key Issues #1.2.x Network Exposure Framework in 6G</w:t>
        </w:r>
      </w:ins>
    </w:p>
    <w:p w14:paraId="69AE024E" w14:textId="77777777" w:rsidR="00C93BF2" w:rsidRDefault="00C93BF2" w:rsidP="00C93BF2">
      <w:pPr>
        <w:rPr>
          <w:ins w:id="34" w:author="Shabnam" w:date="2025-08-13T12:33:00Z" w16du:dateUtc="2025-08-13T16:33:00Z"/>
          <w:lang w:val="en-US" w:eastAsia="zh-CN"/>
        </w:rPr>
      </w:pPr>
      <w:ins w:id="35" w:author="Shabnam" w:date="2025-08-13T12:33:00Z" w16du:dateUtc="2025-08-13T16:33:00Z">
        <w:r>
          <w:rPr>
            <w:lang w:val="en-US" w:eastAsia="zh-CN"/>
          </w:rPr>
          <w:t>This KI</w:t>
        </w:r>
        <w:r w:rsidRPr="0B4F58B4">
          <w:rPr>
            <w:lang w:val="en-US" w:eastAsia="zh-CN"/>
          </w:rPr>
          <w:t xml:space="preserve"> assume</w:t>
        </w:r>
        <w:r>
          <w:rPr>
            <w:lang w:val="en-US" w:eastAsia="zh-CN"/>
          </w:rPr>
          <w:t>s</w:t>
        </w:r>
        <w:r w:rsidRPr="0B4F58B4">
          <w:rPr>
            <w:lang w:val="en-US" w:eastAsia="zh-CN"/>
          </w:rPr>
          <w:t xml:space="preserve"> the 5G </w:t>
        </w:r>
        <w:r>
          <w:rPr>
            <w:lang w:val="en-US" w:eastAsia="zh-CN"/>
          </w:rPr>
          <w:t>Network Exposure Framework as the base for the study</w:t>
        </w:r>
        <w:r w:rsidRPr="0B4F58B4">
          <w:rPr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539B53C2" w14:textId="77777777" w:rsidR="00C93BF2" w:rsidRDefault="00C93BF2" w:rsidP="00C93BF2">
      <w:pPr>
        <w:pStyle w:val="B1"/>
        <w:ind w:left="0" w:firstLine="0"/>
        <w:rPr>
          <w:ins w:id="36" w:author="Shabnam" w:date="2025-08-13T12:33:00Z" w16du:dateUtc="2025-08-13T16:33:00Z"/>
          <w:lang w:val="en-US" w:eastAsia="zh-CN"/>
        </w:rPr>
      </w:pPr>
      <w:ins w:id="37" w:author="Shabnam" w:date="2025-08-13T12:33:00Z" w16du:dateUtc="2025-08-13T16:33:00Z">
        <w:r>
          <w:rPr>
            <w:lang w:val="en-US" w:eastAsia="zh-CN"/>
          </w:rPr>
          <w:t>The following KIs are proposed:</w:t>
        </w:r>
      </w:ins>
    </w:p>
    <w:p w14:paraId="08E92920" w14:textId="77777777" w:rsidR="00C93BF2" w:rsidRPr="00F46ABB" w:rsidRDefault="00C93BF2" w:rsidP="008D3D89">
      <w:pPr>
        <w:pStyle w:val="B1"/>
        <w:numPr>
          <w:ilvl w:val="0"/>
          <w:numId w:val="16"/>
        </w:numPr>
        <w:rPr>
          <w:ins w:id="38" w:author="Shabnam" w:date="2025-08-13T12:33:00Z" w16du:dateUtc="2025-08-13T16:33:00Z"/>
          <w:lang w:eastAsia="zh-CN"/>
        </w:rPr>
      </w:pPr>
      <w:ins w:id="39" w:author="Shabnam" w:date="2025-08-13T12:33:00Z" w16du:dateUtc="2025-08-13T16:33:00Z">
        <w:r w:rsidRPr="00F46ABB">
          <w:rPr>
            <w:lang w:eastAsia="zh-CN"/>
          </w:rPr>
          <w:t xml:space="preserve">Study </w:t>
        </w:r>
        <w:r>
          <w:rPr>
            <w:lang w:eastAsia="zh-CN"/>
          </w:rPr>
          <w:t>a c</w:t>
        </w:r>
        <w:r w:rsidRPr="00F46ABB">
          <w:rPr>
            <w:lang w:eastAsia="zh-CN"/>
          </w:rPr>
          <w:t xml:space="preserve">ommon </w:t>
        </w:r>
        <w:r>
          <w:rPr>
            <w:lang w:eastAsia="zh-CN"/>
          </w:rPr>
          <w:t>N</w:t>
        </w:r>
        <w:r w:rsidRPr="00F46ABB">
          <w:rPr>
            <w:lang w:eastAsia="zh-CN"/>
          </w:rPr>
          <w:t xml:space="preserve">etwork </w:t>
        </w:r>
        <w:r>
          <w:rPr>
            <w:lang w:eastAsia="zh-CN"/>
          </w:rPr>
          <w:t>E</w:t>
        </w:r>
        <w:r w:rsidRPr="00F46ABB">
          <w:rPr>
            <w:lang w:eastAsia="zh-CN"/>
          </w:rPr>
          <w:t>xposure framework that supports co-existence and determine the selection of 4G, 5G and 6G system domain.</w:t>
        </w:r>
      </w:ins>
    </w:p>
    <w:p w14:paraId="73DB5676" w14:textId="77777777" w:rsidR="00C93BF2" w:rsidRDefault="00C93BF2" w:rsidP="008D3D89">
      <w:pPr>
        <w:pStyle w:val="B1"/>
        <w:numPr>
          <w:ilvl w:val="0"/>
          <w:numId w:val="16"/>
        </w:numPr>
        <w:rPr>
          <w:ins w:id="40" w:author="Shabnam" w:date="2025-08-13T12:33:00Z" w16du:dateUtc="2025-08-13T16:33:00Z"/>
          <w:lang w:eastAsia="zh-CN"/>
        </w:rPr>
      </w:pPr>
      <w:ins w:id="41" w:author="Shabnam" w:date="2025-08-13T12:33:00Z" w16du:dateUtc="2025-08-13T16:33:00Z">
        <w:r w:rsidRPr="00F46ABB">
          <w:rPr>
            <w:lang w:eastAsia="zh-CN"/>
          </w:rPr>
          <w:t>Study whether and how to restrict Network Exposure procedures in roaming, aiming to avoid traffic from the home network to visited networks when not allowed or unnecessary</w:t>
        </w:r>
        <w:r>
          <w:rPr>
            <w:lang w:eastAsia="zh-CN"/>
          </w:rPr>
          <w:t>.</w:t>
        </w:r>
      </w:ins>
    </w:p>
    <w:p w14:paraId="4090E2A8" w14:textId="77777777" w:rsidR="00C93BF2" w:rsidRPr="00F46ABB" w:rsidRDefault="00C93BF2" w:rsidP="008D3D89">
      <w:pPr>
        <w:pStyle w:val="B1"/>
        <w:numPr>
          <w:ilvl w:val="0"/>
          <w:numId w:val="16"/>
        </w:numPr>
        <w:rPr>
          <w:ins w:id="42" w:author="Shabnam" w:date="2025-08-13T12:33:00Z" w16du:dateUtc="2025-08-13T16:33:00Z"/>
          <w:lang w:eastAsia="zh-CN"/>
        </w:rPr>
      </w:pPr>
      <w:ins w:id="43" w:author="Shabnam" w:date="2025-08-13T12:33:00Z" w16du:dateUtc="2025-08-13T16:33:00Z">
        <w:r w:rsidRPr="00F46ABB">
          <w:rPr>
            <w:lang w:eastAsia="zh-CN"/>
          </w:rPr>
          <w:t xml:space="preserve">Study the simplification of network exposure NBI APIs capabilities in 6G, e.g. define clear principles for Network Exposure API Design and possibility merge non-self-contained APIs that provide dependent functionality or even remove/deprecate network exposure services </w:t>
        </w:r>
        <w:r>
          <w:rPr>
            <w:lang w:eastAsia="zh-CN"/>
          </w:rPr>
          <w:t>that may no longer be required</w:t>
        </w:r>
        <w:r w:rsidRPr="00F46ABB">
          <w:rPr>
            <w:lang w:eastAsia="zh-CN"/>
          </w:rPr>
          <w:t>.</w:t>
        </w:r>
      </w:ins>
    </w:p>
    <w:p w14:paraId="68B7A854" w14:textId="77777777" w:rsidR="002E5B2D" w:rsidRDefault="002E5B2D" w:rsidP="003835C7">
      <w:pPr>
        <w:pStyle w:val="B1"/>
        <w:ind w:left="0" w:firstLine="0"/>
        <w:rPr>
          <w:lang w:val="en-US" w:eastAsia="zh-CN"/>
        </w:rPr>
      </w:pPr>
    </w:p>
    <w:p w14:paraId="46C1EAE6" w14:textId="77777777" w:rsidR="00C862C1" w:rsidRPr="00FC45BA" w:rsidRDefault="00C862C1" w:rsidP="00C862C1">
      <w:pPr>
        <w:spacing w:before="100" w:beforeAutospacing="1" w:after="100" w:afterAutospacing="1"/>
        <w:ind w:left="360"/>
        <w:jc w:val="center"/>
        <w:rPr>
          <w:rFonts w:eastAsia="Times New Roman"/>
          <w:color w:val="FF0000"/>
          <w:sz w:val="44"/>
          <w:szCs w:val="44"/>
        </w:rPr>
      </w:pPr>
      <w:r w:rsidRPr="00FC45BA">
        <w:rPr>
          <w:rFonts w:eastAsia="Times New Roman"/>
          <w:color w:val="FF0000"/>
          <w:sz w:val="44"/>
          <w:szCs w:val="44"/>
        </w:rPr>
        <w:t xml:space="preserve">**** </w:t>
      </w:r>
      <w:r>
        <w:rPr>
          <w:rFonts w:eastAsia="Times New Roman"/>
          <w:color w:val="FF0000"/>
          <w:sz w:val="44"/>
          <w:szCs w:val="44"/>
        </w:rPr>
        <w:t>End of</w:t>
      </w:r>
      <w:r w:rsidRPr="00FC45BA">
        <w:rPr>
          <w:rFonts w:eastAsia="Times New Roman"/>
          <w:color w:val="FF0000"/>
          <w:sz w:val="44"/>
          <w:szCs w:val="44"/>
        </w:rPr>
        <w:t xml:space="preserve"> Change</w:t>
      </w:r>
      <w:r>
        <w:rPr>
          <w:rFonts w:eastAsia="Times New Roman"/>
          <w:color w:val="FF0000"/>
          <w:sz w:val="44"/>
          <w:szCs w:val="44"/>
        </w:rPr>
        <w:t>s</w:t>
      </w:r>
      <w:r w:rsidRPr="00FC45BA">
        <w:rPr>
          <w:rFonts w:eastAsia="Times New Roman"/>
          <w:color w:val="FF0000"/>
          <w:sz w:val="44"/>
          <w:szCs w:val="44"/>
        </w:rPr>
        <w:t xml:space="preserve"> ****</w:t>
      </w:r>
    </w:p>
    <w:p w14:paraId="03C754D1" w14:textId="77777777" w:rsidR="00A32CA6" w:rsidRPr="00E96F69" w:rsidRDefault="00A32CA6" w:rsidP="003835C7">
      <w:pPr>
        <w:pStyle w:val="B1"/>
        <w:ind w:left="0" w:firstLine="0"/>
        <w:rPr>
          <w:lang w:val="en-US" w:eastAsia="zh-CN"/>
        </w:rPr>
      </w:pPr>
    </w:p>
    <w:sectPr w:rsidR="00A32CA6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9CBA5" w14:textId="77777777" w:rsidR="00BC6478" w:rsidRDefault="00BC6478">
      <w:r>
        <w:separator/>
      </w:r>
    </w:p>
  </w:endnote>
  <w:endnote w:type="continuationSeparator" w:id="0">
    <w:p w14:paraId="2B877C6C" w14:textId="77777777" w:rsidR="00BC6478" w:rsidRDefault="00BC6478">
      <w:r>
        <w:continuationSeparator/>
      </w:r>
    </w:p>
  </w:endnote>
  <w:endnote w:type="continuationNotice" w:id="1">
    <w:p w14:paraId="77C7FAA5" w14:textId="77777777" w:rsidR="00BC6478" w:rsidRDefault="00BC64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E1673" w14:textId="77777777" w:rsidR="00BC6478" w:rsidRDefault="00BC6478">
      <w:r>
        <w:separator/>
      </w:r>
    </w:p>
  </w:footnote>
  <w:footnote w:type="continuationSeparator" w:id="0">
    <w:p w14:paraId="30AC2D00" w14:textId="77777777" w:rsidR="00BC6478" w:rsidRDefault="00BC6478">
      <w:r>
        <w:continuationSeparator/>
      </w:r>
    </w:p>
  </w:footnote>
  <w:footnote w:type="continuationNotice" w:id="1">
    <w:p w14:paraId="3A93A086" w14:textId="77777777" w:rsidR="00BC6478" w:rsidRDefault="00BC64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074587C"/>
    <w:multiLevelType w:val="hybridMultilevel"/>
    <w:tmpl w:val="C8DAC65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40491"/>
    <w:multiLevelType w:val="hybridMultilevel"/>
    <w:tmpl w:val="B4B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D276C4"/>
    <w:multiLevelType w:val="hybridMultilevel"/>
    <w:tmpl w:val="D5360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F8019C2"/>
    <w:multiLevelType w:val="hybridMultilevel"/>
    <w:tmpl w:val="A1001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3"/>
  </w:num>
  <w:num w:numId="9" w16cid:durableId="1353532250">
    <w:abstractNumId w:val="1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235559642">
    <w:abstractNumId w:val="5"/>
  </w:num>
  <w:num w:numId="13" w16cid:durableId="445973073">
    <w:abstractNumId w:val="14"/>
  </w:num>
  <w:num w:numId="14" w16cid:durableId="1573852125">
    <w:abstractNumId w:val="9"/>
  </w:num>
  <w:num w:numId="15" w16cid:durableId="551044709">
    <w:abstractNumId w:val="10"/>
  </w:num>
  <w:num w:numId="16" w16cid:durableId="768349712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bnam">
    <w15:presenceInfo w15:providerId="None" w15:userId="Shabnam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755"/>
    <w:rsid w:val="00003E14"/>
    <w:rsid w:val="00004F11"/>
    <w:rsid w:val="000052C3"/>
    <w:rsid w:val="0000777B"/>
    <w:rsid w:val="00007CDF"/>
    <w:rsid w:val="00010609"/>
    <w:rsid w:val="00011313"/>
    <w:rsid w:val="00012515"/>
    <w:rsid w:val="00012B38"/>
    <w:rsid w:val="00012DB1"/>
    <w:rsid w:val="00013111"/>
    <w:rsid w:val="000133A3"/>
    <w:rsid w:val="000147F7"/>
    <w:rsid w:val="00015144"/>
    <w:rsid w:val="00015E1C"/>
    <w:rsid w:val="0001659C"/>
    <w:rsid w:val="0001695F"/>
    <w:rsid w:val="00016D53"/>
    <w:rsid w:val="00022509"/>
    <w:rsid w:val="00022936"/>
    <w:rsid w:val="000232C3"/>
    <w:rsid w:val="0002355D"/>
    <w:rsid w:val="00023F2D"/>
    <w:rsid w:val="00024412"/>
    <w:rsid w:val="000247BD"/>
    <w:rsid w:val="000250C4"/>
    <w:rsid w:val="000256B8"/>
    <w:rsid w:val="00027DF2"/>
    <w:rsid w:val="000303AC"/>
    <w:rsid w:val="0003137C"/>
    <w:rsid w:val="000328A0"/>
    <w:rsid w:val="00033BC0"/>
    <w:rsid w:val="000344BF"/>
    <w:rsid w:val="00034941"/>
    <w:rsid w:val="000355AC"/>
    <w:rsid w:val="0003641C"/>
    <w:rsid w:val="00036C38"/>
    <w:rsid w:val="00037840"/>
    <w:rsid w:val="000401C9"/>
    <w:rsid w:val="00041E2B"/>
    <w:rsid w:val="000433A6"/>
    <w:rsid w:val="000436A5"/>
    <w:rsid w:val="00043B1A"/>
    <w:rsid w:val="00045C12"/>
    <w:rsid w:val="00046389"/>
    <w:rsid w:val="00046927"/>
    <w:rsid w:val="00046E68"/>
    <w:rsid w:val="00046F89"/>
    <w:rsid w:val="00047D99"/>
    <w:rsid w:val="00050B00"/>
    <w:rsid w:val="00050F5B"/>
    <w:rsid w:val="0005124A"/>
    <w:rsid w:val="00051767"/>
    <w:rsid w:val="00052703"/>
    <w:rsid w:val="000539DA"/>
    <w:rsid w:val="00054539"/>
    <w:rsid w:val="00055177"/>
    <w:rsid w:val="000569FF"/>
    <w:rsid w:val="0005754D"/>
    <w:rsid w:val="00057967"/>
    <w:rsid w:val="00060425"/>
    <w:rsid w:val="00060FD0"/>
    <w:rsid w:val="0006360F"/>
    <w:rsid w:val="00063D50"/>
    <w:rsid w:val="00064FE2"/>
    <w:rsid w:val="000654EF"/>
    <w:rsid w:val="000705B8"/>
    <w:rsid w:val="000707CF"/>
    <w:rsid w:val="00072F2A"/>
    <w:rsid w:val="00074722"/>
    <w:rsid w:val="00075351"/>
    <w:rsid w:val="00075A65"/>
    <w:rsid w:val="0007634E"/>
    <w:rsid w:val="000776E2"/>
    <w:rsid w:val="00077AF4"/>
    <w:rsid w:val="00077BED"/>
    <w:rsid w:val="00077F73"/>
    <w:rsid w:val="00080815"/>
    <w:rsid w:val="00080CB7"/>
    <w:rsid w:val="00080D1B"/>
    <w:rsid w:val="00081319"/>
    <w:rsid w:val="000818ED"/>
    <w:rsid w:val="000819D8"/>
    <w:rsid w:val="0008417D"/>
    <w:rsid w:val="000842DF"/>
    <w:rsid w:val="00084813"/>
    <w:rsid w:val="00084922"/>
    <w:rsid w:val="00085894"/>
    <w:rsid w:val="00085FEA"/>
    <w:rsid w:val="00086753"/>
    <w:rsid w:val="000871A0"/>
    <w:rsid w:val="00091220"/>
    <w:rsid w:val="000934A6"/>
    <w:rsid w:val="0009388C"/>
    <w:rsid w:val="00095BE5"/>
    <w:rsid w:val="0009618B"/>
    <w:rsid w:val="00096321"/>
    <w:rsid w:val="000969C9"/>
    <w:rsid w:val="00096B39"/>
    <w:rsid w:val="000A0E35"/>
    <w:rsid w:val="000A1EDD"/>
    <w:rsid w:val="000A2307"/>
    <w:rsid w:val="000A2C6C"/>
    <w:rsid w:val="000A4660"/>
    <w:rsid w:val="000A4FA4"/>
    <w:rsid w:val="000A59D4"/>
    <w:rsid w:val="000A66C2"/>
    <w:rsid w:val="000A7263"/>
    <w:rsid w:val="000A7604"/>
    <w:rsid w:val="000A7D46"/>
    <w:rsid w:val="000B3BB7"/>
    <w:rsid w:val="000B3DD1"/>
    <w:rsid w:val="000B420A"/>
    <w:rsid w:val="000B43A2"/>
    <w:rsid w:val="000B4C1A"/>
    <w:rsid w:val="000B4FA2"/>
    <w:rsid w:val="000B6610"/>
    <w:rsid w:val="000C11E7"/>
    <w:rsid w:val="000C29D5"/>
    <w:rsid w:val="000C515B"/>
    <w:rsid w:val="000C58A5"/>
    <w:rsid w:val="000C5B4D"/>
    <w:rsid w:val="000C6993"/>
    <w:rsid w:val="000C7697"/>
    <w:rsid w:val="000D0154"/>
    <w:rsid w:val="000D029E"/>
    <w:rsid w:val="000D0BB3"/>
    <w:rsid w:val="000D1B5B"/>
    <w:rsid w:val="000D1D00"/>
    <w:rsid w:val="000D1DDD"/>
    <w:rsid w:val="000D29B2"/>
    <w:rsid w:val="000D743B"/>
    <w:rsid w:val="000D75BD"/>
    <w:rsid w:val="000D795E"/>
    <w:rsid w:val="000D7B80"/>
    <w:rsid w:val="000E1370"/>
    <w:rsid w:val="000E17E2"/>
    <w:rsid w:val="000E1E2C"/>
    <w:rsid w:val="000E2A62"/>
    <w:rsid w:val="000E2FE6"/>
    <w:rsid w:val="000E3A59"/>
    <w:rsid w:val="000E548B"/>
    <w:rsid w:val="000E5E39"/>
    <w:rsid w:val="000E71D0"/>
    <w:rsid w:val="000F1E23"/>
    <w:rsid w:val="000F2D3B"/>
    <w:rsid w:val="000F32E2"/>
    <w:rsid w:val="000F3EE1"/>
    <w:rsid w:val="000F48B5"/>
    <w:rsid w:val="000F5426"/>
    <w:rsid w:val="000F7D92"/>
    <w:rsid w:val="0010023C"/>
    <w:rsid w:val="001003A4"/>
    <w:rsid w:val="001003E4"/>
    <w:rsid w:val="00100A0F"/>
    <w:rsid w:val="00100E35"/>
    <w:rsid w:val="00102C7D"/>
    <w:rsid w:val="001036DD"/>
    <w:rsid w:val="00103E0F"/>
    <w:rsid w:val="0010401F"/>
    <w:rsid w:val="0010567E"/>
    <w:rsid w:val="00107B5F"/>
    <w:rsid w:val="00112830"/>
    <w:rsid w:val="00112FC3"/>
    <w:rsid w:val="001149F0"/>
    <w:rsid w:val="00116581"/>
    <w:rsid w:val="00116B49"/>
    <w:rsid w:val="00117A31"/>
    <w:rsid w:val="00117E65"/>
    <w:rsid w:val="001208C9"/>
    <w:rsid w:val="00120FB3"/>
    <w:rsid w:val="0012277B"/>
    <w:rsid w:val="00122DDD"/>
    <w:rsid w:val="0012465D"/>
    <w:rsid w:val="00124AAE"/>
    <w:rsid w:val="00126320"/>
    <w:rsid w:val="0012645A"/>
    <w:rsid w:val="00126D36"/>
    <w:rsid w:val="0013075E"/>
    <w:rsid w:val="001309EE"/>
    <w:rsid w:val="00130BBF"/>
    <w:rsid w:val="00134778"/>
    <w:rsid w:val="00136348"/>
    <w:rsid w:val="00136488"/>
    <w:rsid w:val="001367CC"/>
    <w:rsid w:val="00137BF3"/>
    <w:rsid w:val="00140FFB"/>
    <w:rsid w:val="00141FB9"/>
    <w:rsid w:val="0014245F"/>
    <w:rsid w:val="001426DF"/>
    <w:rsid w:val="00142E6E"/>
    <w:rsid w:val="00143020"/>
    <w:rsid w:val="00143885"/>
    <w:rsid w:val="00144C93"/>
    <w:rsid w:val="001459A6"/>
    <w:rsid w:val="001464EA"/>
    <w:rsid w:val="00147738"/>
    <w:rsid w:val="00150303"/>
    <w:rsid w:val="00150579"/>
    <w:rsid w:val="00150DBA"/>
    <w:rsid w:val="00152414"/>
    <w:rsid w:val="0015254E"/>
    <w:rsid w:val="00152E4E"/>
    <w:rsid w:val="001531B2"/>
    <w:rsid w:val="001532CE"/>
    <w:rsid w:val="00154E0B"/>
    <w:rsid w:val="00155102"/>
    <w:rsid w:val="00155618"/>
    <w:rsid w:val="0016075B"/>
    <w:rsid w:val="00161556"/>
    <w:rsid w:val="00162FC3"/>
    <w:rsid w:val="0016446D"/>
    <w:rsid w:val="001645D6"/>
    <w:rsid w:val="00164D12"/>
    <w:rsid w:val="00167840"/>
    <w:rsid w:val="00171035"/>
    <w:rsid w:val="00171620"/>
    <w:rsid w:val="001718EA"/>
    <w:rsid w:val="00171B20"/>
    <w:rsid w:val="00173DAC"/>
    <w:rsid w:val="00173FA3"/>
    <w:rsid w:val="00174C31"/>
    <w:rsid w:val="001750F8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4E83"/>
    <w:rsid w:val="001851E4"/>
    <w:rsid w:val="001861E5"/>
    <w:rsid w:val="001903B6"/>
    <w:rsid w:val="001908F3"/>
    <w:rsid w:val="001914F4"/>
    <w:rsid w:val="00192307"/>
    <w:rsid w:val="001928BF"/>
    <w:rsid w:val="00194580"/>
    <w:rsid w:val="00195EF3"/>
    <w:rsid w:val="0019614B"/>
    <w:rsid w:val="0019738C"/>
    <w:rsid w:val="00197E4C"/>
    <w:rsid w:val="001A17B3"/>
    <w:rsid w:val="001A2F5B"/>
    <w:rsid w:val="001A4114"/>
    <w:rsid w:val="001A5050"/>
    <w:rsid w:val="001A5589"/>
    <w:rsid w:val="001A5C04"/>
    <w:rsid w:val="001A6901"/>
    <w:rsid w:val="001A6A9B"/>
    <w:rsid w:val="001A6DD9"/>
    <w:rsid w:val="001B1574"/>
    <w:rsid w:val="001B1652"/>
    <w:rsid w:val="001B27CD"/>
    <w:rsid w:val="001B474B"/>
    <w:rsid w:val="001B58DA"/>
    <w:rsid w:val="001B7B4E"/>
    <w:rsid w:val="001C0EEF"/>
    <w:rsid w:val="001C15F6"/>
    <w:rsid w:val="001C1EC5"/>
    <w:rsid w:val="001C1FFB"/>
    <w:rsid w:val="001C3042"/>
    <w:rsid w:val="001C3EC8"/>
    <w:rsid w:val="001C4A45"/>
    <w:rsid w:val="001C4EF9"/>
    <w:rsid w:val="001C5C79"/>
    <w:rsid w:val="001C68AC"/>
    <w:rsid w:val="001C6ACB"/>
    <w:rsid w:val="001C77FB"/>
    <w:rsid w:val="001D0770"/>
    <w:rsid w:val="001D08E7"/>
    <w:rsid w:val="001D149C"/>
    <w:rsid w:val="001D17E0"/>
    <w:rsid w:val="001D2596"/>
    <w:rsid w:val="001D2BD4"/>
    <w:rsid w:val="001D2F0F"/>
    <w:rsid w:val="001D4258"/>
    <w:rsid w:val="001D4426"/>
    <w:rsid w:val="001D6911"/>
    <w:rsid w:val="001D7489"/>
    <w:rsid w:val="001E05FB"/>
    <w:rsid w:val="001E23E8"/>
    <w:rsid w:val="001E26CD"/>
    <w:rsid w:val="001E2A0E"/>
    <w:rsid w:val="001E460B"/>
    <w:rsid w:val="001E4AD8"/>
    <w:rsid w:val="001E62BB"/>
    <w:rsid w:val="001E66BC"/>
    <w:rsid w:val="001E689C"/>
    <w:rsid w:val="001E72FC"/>
    <w:rsid w:val="001F036C"/>
    <w:rsid w:val="001F16B6"/>
    <w:rsid w:val="001F182D"/>
    <w:rsid w:val="001F486A"/>
    <w:rsid w:val="001F5075"/>
    <w:rsid w:val="001F5A12"/>
    <w:rsid w:val="001F6292"/>
    <w:rsid w:val="002003B6"/>
    <w:rsid w:val="00200D74"/>
    <w:rsid w:val="00201947"/>
    <w:rsid w:val="00202519"/>
    <w:rsid w:val="002027BD"/>
    <w:rsid w:val="00202EC9"/>
    <w:rsid w:val="0020395B"/>
    <w:rsid w:val="002046CB"/>
    <w:rsid w:val="00204DC9"/>
    <w:rsid w:val="00205E5E"/>
    <w:rsid w:val="002062C0"/>
    <w:rsid w:val="00206A2D"/>
    <w:rsid w:val="00207497"/>
    <w:rsid w:val="00207E55"/>
    <w:rsid w:val="00210ED0"/>
    <w:rsid w:val="00211374"/>
    <w:rsid w:val="00212CE7"/>
    <w:rsid w:val="00215130"/>
    <w:rsid w:val="00215C51"/>
    <w:rsid w:val="00216856"/>
    <w:rsid w:val="00216930"/>
    <w:rsid w:val="0021736A"/>
    <w:rsid w:val="00217644"/>
    <w:rsid w:val="00220F04"/>
    <w:rsid w:val="0022138F"/>
    <w:rsid w:val="00221F7E"/>
    <w:rsid w:val="002225E5"/>
    <w:rsid w:val="0022367A"/>
    <w:rsid w:val="00223D7E"/>
    <w:rsid w:val="00224A07"/>
    <w:rsid w:val="00224CA4"/>
    <w:rsid w:val="00224E7C"/>
    <w:rsid w:val="00225B30"/>
    <w:rsid w:val="0022714C"/>
    <w:rsid w:val="00230002"/>
    <w:rsid w:val="002324A3"/>
    <w:rsid w:val="0023271F"/>
    <w:rsid w:val="002352FE"/>
    <w:rsid w:val="0023550B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31D"/>
    <w:rsid w:val="002462A6"/>
    <w:rsid w:val="00246FA7"/>
    <w:rsid w:val="00246FE5"/>
    <w:rsid w:val="00247216"/>
    <w:rsid w:val="0024762B"/>
    <w:rsid w:val="00250755"/>
    <w:rsid w:val="00250790"/>
    <w:rsid w:val="00251093"/>
    <w:rsid w:val="00251251"/>
    <w:rsid w:val="0025280B"/>
    <w:rsid w:val="00253633"/>
    <w:rsid w:val="00253B2A"/>
    <w:rsid w:val="00255957"/>
    <w:rsid w:val="0025600C"/>
    <w:rsid w:val="002568BC"/>
    <w:rsid w:val="00256E82"/>
    <w:rsid w:val="002579C0"/>
    <w:rsid w:val="00257B1B"/>
    <w:rsid w:val="00257EE9"/>
    <w:rsid w:val="00257EEC"/>
    <w:rsid w:val="002608FA"/>
    <w:rsid w:val="00261D19"/>
    <w:rsid w:val="00262C38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728"/>
    <w:rsid w:val="002809CD"/>
    <w:rsid w:val="00281516"/>
    <w:rsid w:val="0028375D"/>
    <w:rsid w:val="002837D0"/>
    <w:rsid w:val="00284762"/>
    <w:rsid w:val="0028562D"/>
    <w:rsid w:val="002858A1"/>
    <w:rsid w:val="00285A2F"/>
    <w:rsid w:val="00287DEA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BF5"/>
    <w:rsid w:val="002A3A28"/>
    <w:rsid w:val="002A443B"/>
    <w:rsid w:val="002A4B8E"/>
    <w:rsid w:val="002A4EC5"/>
    <w:rsid w:val="002A62CC"/>
    <w:rsid w:val="002A726D"/>
    <w:rsid w:val="002A78DF"/>
    <w:rsid w:val="002A7C5C"/>
    <w:rsid w:val="002B022C"/>
    <w:rsid w:val="002B032A"/>
    <w:rsid w:val="002B0455"/>
    <w:rsid w:val="002B087E"/>
    <w:rsid w:val="002B1058"/>
    <w:rsid w:val="002B36A5"/>
    <w:rsid w:val="002B6D83"/>
    <w:rsid w:val="002B72FE"/>
    <w:rsid w:val="002C063D"/>
    <w:rsid w:val="002C0EDB"/>
    <w:rsid w:val="002C3E0B"/>
    <w:rsid w:val="002C6132"/>
    <w:rsid w:val="002C653A"/>
    <w:rsid w:val="002C67AD"/>
    <w:rsid w:val="002C7F38"/>
    <w:rsid w:val="002D14E9"/>
    <w:rsid w:val="002D1FA7"/>
    <w:rsid w:val="002D2839"/>
    <w:rsid w:val="002D2E9C"/>
    <w:rsid w:val="002D32FC"/>
    <w:rsid w:val="002D4BB7"/>
    <w:rsid w:val="002D5495"/>
    <w:rsid w:val="002D5E6D"/>
    <w:rsid w:val="002D620C"/>
    <w:rsid w:val="002D7CDE"/>
    <w:rsid w:val="002E3543"/>
    <w:rsid w:val="002E429F"/>
    <w:rsid w:val="002E5520"/>
    <w:rsid w:val="002E5B2D"/>
    <w:rsid w:val="002E5C88"/>
    <w:rsid w:val="002E5D1D"/>
    <w:rsid w:val="002E5EBF"/>
    <w:rsid w:val="002E666E"/>
    <w:rsid w:val="002E6711"/>
    <w:rsid w:val="002F1606"/>
    <w:rsid w:val="002F2957"/>
    <w:rsid w:val="002F40EF"/>
    <w:rsid w:val="002F4EE6"/>
    <w:rsid w:val="002F6479"/>
    <w:rsid w:val="002F6AB3"/>
    <w:rsid w:val="002F73A0"/>
    <w:rsid w:val="002F76F2"/>
    <w:rsid w:val="0030018A"/>
    <w:rsid w:val="00301AF8"/>
    <w:rsid w:val="00301D7F"/>
    <w:rsid w:val="00302247"/>
    <w:rsid w:val="00303DA6"/>
    <w:rsid w:val="00304DA9"/>
    <w:rsid w:val="003061CA"/>
    <w:rsid w:val="0030628A"/>
    <w:rsid w:val="00306995"/>
    <w:rsid w:val="00307A87"/>
    <w:rsid w:val="00310833"/>
    <w:rsid w:val="003115FF"/>
    <w:rsid w:val="003119C1"/>
    <w:rsid w:val="00311A7D"/>
    <w:rsid w:val="00311C36"/>
    <w:rsid w:val="003122B4"/>
    <w:rsid w:val="0031241A"/>
    <w:rsid w:val="00312D94"/>
    <w:rsid w:val="0031366B"/>
    <w:rsid w:val="0031730B"/>
    <w:rsid w:val="00317380"/>
    <w:rsid w:val="00317881"/>
    <w:rsid w:val="00321434"/>
    <w:rsid w:val="00323645"/>
    <w:rsid w:val="00323727"/>
    <w:rsid w:val="0032400C"/>
    <w:rsid w:val="00326106"/>
    <w:rsid w:val="00327303"/>
    <w:rsid w:val="00327E69"/>
    <w:rsid w:val="0033122F"/>
    <w:rsid w:val="0033415E"/>
    <w:rsid w:val="0033485B"/>
    <w:rsid w:val="00334E4F"/>
    <w:rsid w:val="003366BD"/>
    <w:rsid w:val="003410E4"/>
    <w:rsid w:val="003419D9"/>
    <w:rsid w:val="003419FB"/>
    <w:rsid w:val="00341E6B"/>
    <w:rsid w:val="00342321"/>
    <w:rsid w:val="0034298A"/>
    <w:rsid w:val="00342D50"/>
    <w:rsid w:val="00342FF7"/>
    <w:rsid w:val="00343D51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1A4"/>
    <w:rsid w:val="0035768C"/>
    <w:rsid w:val="00360E1D"/>
    <w:rsid w:val="003612BE"/>
    <w:rsid w:val="003624C1"/>
    <w:rsid w:val="00362568"/>
    <w:rsid w:val="003631BA"/>
    <w:rsid w:val="00365147"/>
    <w:rsid w:val="00366446"/>
    <w:rsid w:val="00366977"/>
    <w:rsid w:val="003675E1"/>
    <w:rsid w:val="00367B65"/>
    <w:rsid w:val="00371032"/>
    <w:rsid w:val="00371B44"/>
    <w:rsid w:val="00371D04"/>
    <w:rsid w:val="00371DEC"/>
    <w:rsid w:val="003722D5"/>
    <w:rsid w:val="00372400"/>
    <w:rsid w:val="00373E7B"/>
    <w:rsid w:val="00375DEB"/>
    <w:rsid w:val="003768F1"/>
    <w:rsid w:val="003800AD"/>
    <w:rsid w:val="00380AF7"/>
    <w:rsid w:val="00380BC6"/>
    <w:rsid w:val="00382084"/>
    <w:rsid w:val="003835C7"/>
    <w:rsid w:val="0038366A"/>
    <w:rsid w:val="00383E4D"/>
    <w:rsid w:val="00385E1A"/>
    <w:rsid w:val="00386840"/>
    <w:rsid w:val="00386CFF"/>
    <w:rsid w:val="0039091E"/>
    <w:rsid w:val="0039167B"/>
    <w:rsid w:val="00391EDD"/>
    <w:rsid w:val="00392811"/>
    <w:rsid w:val="00393AAA"/>
    <w:rsid w:val="0039538F"/>
    <w:rsid w:val="00395736"/>
    <w:rsid w:val="0039652E"/>
    <w:rsid w:val="0039711D"/>
    <w:rsid w:val="00397B0C"/>
    <w:rsid w:val="003A3642"/>
    <w:rsid w:val="003A4361"/>
    <w:rsid w:val="003A58B0"/>
    <w:rsid w:val="003A612C"/>
    <w:rsid w:val="003A62CA"/>
    <w:rsid w:val="003A62FD"/>
    <w:rsid w:val="003A6FFC"/>
    <w:rsid w:val="003A7AD9"/>
    <w:rsid w:val="003B0302"/>
    <w:rsid w:val="003B293A"/>
    <w:rsid w:val="003B2B9C"/>
    <w:rsid w:val="003B569E"/>
    <w:rsid w:val="003B626D"/>
    <w:rsid w:val="003C0F61"/>
    <w:rsid w:val="003C122B"/>
    <w:rsid w:val="003C168A"/>
    <w:rsid w:val="003C1F68"/>
    <w:rsid w:val="003C364F"/>
    <w:rsid w:val="003C48A7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1B4E"/>
    <w:rsid w:val="003E2139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0DD5"/>
    <w:rsid w:val="003F1330"/>
    <w:rsid w:val="003F1EC9"/>
    <w:rsid w:val="003F2943"/>
    <w:rsid w:val="003F3E17"/>
    <w:rsid w:val="003F52B2"/>
    <w:rsid w:val="003F672A"/>
    <w:rsid w:val="003F7C7A"/>
    <w:rsid w:val="00401B3A"/>
    <w:rsid w:val="00402768"/>
    <w:rsid w:val="00402C29"/>
    <w:rsid w:val="004038BD"/>
    <w:rsid w:val="00403D98"/>
    <w:rsid w:val="00404A5E"/>
    <w:rsid w:val="004057EF"/>
    <w:rsid w:val="00405BF2"/>
    <w:rsid w:val="00405C72"/>
    <w:rsid w:val="0040686D"/>
    <w:rsid w:val="00406E11"/>
    <w:rsid w:val="00407904"/>
    <w:rsid w:val="00410C5B"/>
    <w:rsid w:val="00413F94"/>
    <w:rsid w:val="0041475F"/>
    <w:rsid w:val="00415360"/>
    <w:rsid w:val="004179BF"/>
    <w:rsid w:val="00417C4A"/>
    <w:rsid w:val="00421170"/>
    <w:rsid w:val="0042132B"/>
    <w:rsid w:val="00426175"/>
    <w:rsid w:val="00426208"/>
    <w:rsid w:val="00426425"/>
    <w:rsid w:val="00426AF2"/>
    <w:rsid w:val="00426D1B"/>
    <w:rsid w:val="00431C1A"/>
    <w:rsid w:val="00431F73"/>
    <w:rsid w:val="00433519"/>
    <w:rsid w:val="00433A23"/>
    <w:rsid w:val="00434FB3"/>
    <w:rsid w:val="004357D2"/>
    <w:rsid w:val="004359F7"/>
    <w:rsid w:val="00437870"/>
    <w:rsid w:val="00437DD4"/>
    <w:rsid w:val="00440414"/>
    <w:rsid w:val="0044056D"/>
    <w:rsid w:val="0044370C"/>
    <w:rsid w:val="00444829"/>
    <w:rsid w:val="00444B61"/>
    <w:rsid w:val="00444E83"/>
    <w:rsid w:val="004459B0"/>
    <w:rsid w:val="00446B02"/>
    <w:rsid w:val="00446F0B"/>
    <w:rsid w:val="00450642"/>
    <w:rsid w:val="00450AE7"/>
    <w:rsid w:val="00450E76"/>
    <w:rsid w:val="0045410F"/>
    <w:rsid w:val="00454502"/>
    <w:rsid w:val="00454D73"/>
    <w:rsid w:val="004558E9"/>
    <w:rsid w:val="0045767B"/>
    <w:rsid w:val="0045777E"/>
    <w:rsid w:val="0046004A"/>
    <w:rsid w:val="00460744"/>
    <w:rsid w:val="00460926"/>
    <w:rsid w:val="004610FD"/>
    <w:rsid w:val="004615CC"/>
    <w:rsid w:val="00470323"/>
    <w:rsid w:val="0047032D"/>
    <w:rsid w:val="0047077D"/>
    <w:rsid w:val="00471192"/>
    <w:rsid w:val="00471BE5"/>
    <w:rsid w:val="00473A3C"/>
    <w:rsid w:val="00473EA7"/>
    <w:rsid w:val="0047482E"/>
    <w:rsid w:val="004748E0"/>
    <w:rsid w:val="004755BE"/>
    <w:rsid w:val="004760C0"/>
    <w:rsid w:val="004763EB"/>
    <w:rsid w:val="0047670F"/>
    <w:rsid w:val="004767BE"/>
    <w:rsid w:val="00481FB2"/>
    <w:rsid w:val="0048258B"/>
    <w:rsid w:val="00482FE9"/>
    <w:rsid w:val="0048343D"/>
    <w:rsid w:val="004836C9"/>
    <w:rsid w:val="0048421E"/>
    <w:rsid w:val="00484244"/>
    <w:rsid w:val="004842A3"/>
    <w:rsid w:val="00486BA2"/>
    <w:rsid w:val="00487153"/>
    <w:rsid w:val="004903FF"/>
    <w:rsid w:val="0049209F"/>
    <w:rsid w:val="00492989"/>
    <w:rsid w:val="00493056"/>
    <w:rsid w:val="004931DD"/>
    <w:rsid w:val="004942F6"/>
    <w:rsid w:val="00494C00"/>
    <w:rsid w:val="00496261"/>
    <w:rsid w:val="004979E8"/>
    <w:rsid w:val="00497E4C"/>
    <w:rsid w:val="004A1A84"/>
    <w:rsid w:val="004A6934"/>
    <w:rsid w:val="004B004C"/>
    <w:rsid w:val="004B0216"/>
    <w:rsid w:val="004B05C8"/>
    <w:rsid w:val="004B255A"/>
    <w:rsid w:val="004B2679"/>
    <w:rsid w:val="004B3753"/>
    <w:rsid w:val="004B43DD"/>
    <w:rsid w:val="004B5B97"/>
    <w:rsid w:val="004B68EE"/>
    <w:rsid w:val="004B7B4E"/>
    <w:rsid w:val="004C31D2"/>
    <w:rsid w:val="004C4BCA"/>
    <w:rsid w:val="004C56F1"/>
    <w:rsid w:val="004C59B2"/>
    <w:rsid w:val="004C5C6B"/>
    <w:rsid w:val="004C6D61"/>
    <w:rsid w:val="004C7368"/>
    <w:rsid w:val="004D27E4"/>
    <w:rsid w:val="004D2FCB"/>
    <w:rsid w:val="004D3E64"/>
    <w:rsid w:val="004D4799"/>
    <w:rsid w:val="004D5525"/>
    <w:rsid w:val="004D55C2"/>
    <w:rsid w:val="004D5D63"/>
    <w:rsid w:val="004D7661"/>
    <w:rsid w:val="004D77AE"/>
    <w:rsid w:val="004D7C44"/>
    <w:rsid w:val="004D7F8A"/>
    <w:rsid w:val="004E11B5"/>
    <w:rsid w:val="004E1740"/>
    <w:rsid w:val="004E2CD8"/>
    <w:rsid w:val="004E354F"/>
    <w:rsid w:val="004E4027"/>
    <w:rsid w:val="004E57A4"/>
    <w:rsid w:val="004E72EE"/>
    <w:rsid w:val="004F13EB"/>
    <w:rsid w:val="004F1663"/>
    <w:rsid w:val="004F1725"/>
    <w:rsid w:val="004F2FEA"/>
    <w:rsid w:val="004F568C"/>
    <w:rsid w:val="004F6768"/>
    <w:rsid w:val="004F77EA"/>
    <w:rsid w:val="004F7D96"/>
    <w:rsid w:val="00500DEF"/>
    <w:rsid w:val="005012E9"/>
    <w:rsid w:val="0050142A"/>
    <w:rsid w:val="00501576"/>
    <w:rsid w:val="00502F22"/>
    <w:rsid w:val="005034A7"/>
    <w:rsid w:val="00504602"/>
    <w:rsid w:val="00504AE2"/>
    <w:rsid w:val="00505DBB"/>
    <w:rsid w:val="00507888"/>
    <w:rsid w:val="0051039E"/>
    <w:rsid w:val="005103EF"/>
    <w:rsid w:val="00510844"/>
    <w:rsid w:val="00510CE6"/>
    <w:rsid w:val="00511D7F"/>
    <w:rsid w:val="00512239"/>
    <w:rsid w:val="00513DF0"/>
    <w:rsid w:val="005143BA"/>
    <w:rsid w:val="005157A2"/>
    <w:rsid w:val="00516222"/>
    <w:rsid w:val="005200D8"/>
    <w:rsid w:val="00520259"/>
    <w:rsid w:val="005202A6"/>
    <w:rsid w:val="00521131"/>
    <w:rsid w:val="00522F9D"/>
    <w:rsid w:val="00523A3F"/>
    <w:rsid w:val="0052469E"/>
    <w:rsid w:val="00525CA7"/>
    <w:rsid w:val="00526424"/>
    <w:rsid w:val="00526777"/>
    <w:rsid w:val="005272CA"/>
    <w:rsid w:val="00527C0B"/>
    <w:rsid w:val="0053191D"/>
    <w:rsid w:val="00531D98"/>
    <w:rsid w:val="00533C93"/>
    <w:rsid w:val="0053586B"/>
    <w:rsid w:val="0054078D"/>
    <w:rsid w:val="00540CAC"/>
    <w:rsid w:val="005410F6"/>
    <w:rsid w:val="0054191D"/>
    <w:rsid w:val="005432B4"/>
    <w:rsid w:val="00544883"/>
    <w:rsid w:val="00544909"/>
    <w:rsid w:val="005449C0"/>
    <w:rsid w:val="0054792D"/>
    <w:rsid w:val="00547A10"/>
    <w:rsid w:val="005501BE"/>
    <w:rsid w:val="005508E6"/>
    <w:rsid w:val="00551FDB"/>
    <w:rsid w:val="005530A0"/>
    <w:rsid w:val="00553840"/>
    <w:rsid w:val="00556475"/>
    <w:rsid w:val="00556BA8"/>
    <w:rsid w:val="00556D4E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83C"/>
    <w:rsid w:val="00563967"/>
    <w:rsid w:val="00565DCE"/>
    <w:rsid w:val="00565E83"/>
    <w:rsid w:val="00565ECE"/>
    <w:rsid w:val="005664BE"/>
    <w:rsid w:val="00570B0A"/>
    <w:rsid w:val="00570F3F"/>
    <w:rsid w:val="00571248"/>
    <w:rsid w:val="005712B1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37F"/>
    <w:rsid w:val="00581175"/>
    <w:rsid w:val="0058148C"/>
    <w:rsid w:val="00581E8C"/>
    <w:rsid w:val="00582491"/>
    <w:rsid w:val="0058392E"/>
    <w:rsid w:val="0058398B"/>
    <w:rsid w:val="00583DEC"/>
    <w:rsid w:val="00584C1B"/>
    <w:rsid w:val="00584F49"/>
    <w:rsid w:val="0058696E"/>
    <w:rsid w:val="00590DD7"/>
    <w:rsid w:val="00590FF5"/>
    <w:rsid w:val="00591415"/>
    <w:rsid w:val="0059227B"/>
    <w:rsid w:val="005926CD"/>
    <w:rsid w:val="00594BE3"/>
    <w:rsid w:val="00595461"/>
    <w:rsid w:val="0059583E"/>
    <w:rsid w:val="00595997"/>
    <w:rsid w:val="00596143"/>
    <w:rsid w:val="005A10A2"/>
    <w:rsid w:val="005A1475"/>
    <w:rsid w:val="005A376C"/>
    <w:rsid w:val="005A44A8"/>
    <w:rsid w:val="005A4889"/>
    <w:rsid w:val="005A554D"/>
    <w:rsid w:val="005A65B3"/>
    <w:rsid w:val="005A70F1"/>
    <w:rsid w:val="005A7FC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06"/>
    <w:rsid w:val="005C389D"/>
    <w:rsid w:val="005C390B"/>
    <w:rsid w:val="005C518D"/>
    <w:rsid w:val="005C66E5"/>
    <w:rsid w:val="005C7096"/>
    <w:rsid w:val="005C761B"/>
    <w:rsid w:val="005C7B9B"/>
    <w:rsid w:val="005D1A67"/>
    <w:rsid w:val="005D213F"/>
    <w:rsid w:val="005D3A73"/>
    <w:rsid w:val="005D48A3"/>
    <w:rsid w:val="005D511B"/>
    <w:rsid w:val="005D5AA1"/>
    <w:rsid w:val="005E0808"/>
    <w:rsid w:val="005E18B0"/>
    <w:rsid w:val="005E1E4C"/>
    <w:rsid w:val="005E2A0D"/>
    <w:rsid w:val="005E3CE7"/>
    <w:rsid w:val="005E6AE2"/>
    <w:rsid w:val="005E7317"/>
    <w:rsid w:val="005F14F5"/>
    <w:rsid w:val="005F3061"/>
    <w:rsid w:val="005F65EA"/>
    <w:rsid w:val="005F6CA6"/>
    <w:rsid w:val="005F748D"/>
    <w:rsid w:val="00600E48"/>
    <w:rsid w:val="00602200"/>
    <w:rsid w:val="006046F1"/>
    <w:rsid w:val="00606E7E"/>
    <w:rsid w:val="00610508"/>
    <w:rsid w:val="00610D48"/>
    <w:rsid w:val="0061334D"/>
    <w:rsid w:val="00613820"/>
    <w:rsid w:val="00615A24"/>
    <w:rsid w:val="0061610D"/>
    <w:rsid w:val="00620307"/>
    <w:rsid w:val="00620525"/>
    <w:rsid w:val="00622284"/>
    <w:rsid w:val="00622ED9"/>
    <w:rsid w:val="006234B9"/>
    <w:rsid w:val="006237F2"/>
    <w:rsid w:val="006250C5"/>
    <w:rsid w:val="00626099"/>
    <w:rsid w:val="006269B8"/>
    <w:rsid w:val="006272F7"/>
    <w:rsid w:val="0062755D"/>
    <w:rsid w:val="00630990"/>
    <w:rsid w:val="00631558"/>
    <w:rsid w:val="00633631"/>
    <w:rsid w:val="006336A0"/>
    <w:rsid w:val="00634646"/>
    <w:rsid w:val="00635664"/>
    <w:rsid w:val="006360E1"/>
    <w:rsid w:val="006368F6"/>
    <w:rsid w:val="00636BC5"/>
    <w:rsid w:val="00637D04"/>
    <w:rsid w:val="006406B1"/>
    <w:rsid w:val="006434AF"/>
    <w:rsid w:val="0064442D"/>
    <w:rsid w:val="00645C90"/>
    <w:rsid w:val="00647EBB"/>
    <w:rsid w:val="00650C34"/>
    <w:rsid w:val="00651540"/>
    <w:rsid w:val="00651D78"/>
    <w:rsid w:val="00652248"/>
    <w:rsid w:val="006546AF"/>
    <w:rsid w:val="006555B6"/>
    <w:rsid w:val="0065560C"/>
    <w:rsid w:val="00655E07"/>
    <w:rsid w:val="00655E44"/>
    <w:rsid w:val="00657698"/>
    <w:rsid w:val="00657969"/>
    <w:rsid w:val="006579C9"/>
    <w:rsid w:val="00657B80"/>
    <w:rsid w:val="00657FF3"/>
    <w:rsid w:val="00661696"/>
    <w:rsid w:val="006622A3"/>
    <w:rsid w:val="00665891"/>
    <w:rsid w:val="00666D31"/>
    <w:rsid w:val="00667026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2EF"/>
    <w:rsid w:val="00682533"/>
    <w:rsid w:val="006826CB"/>
    <w:rsid w:val="00682F45"/>
    <w:rsid w:val="00683627"/>
    <w:rsid w:val="006837CC"/>
    <w:rsid w:val="00683FA0"/>
    <w:rsid w:val="006846EB"/>
    <w:rsid w:val="00685316"/>
    <w:rsid w:val="00685B8C"/>
    <w:rsid w:val="00687D5D"/>
    <w:rsid w:val="00687F0F"/>
    <w:rsid w:val="006910DA"/>
    <w:rsid w:val="006912AC"/>
    <w:rsid w:val="00691F54"/>
    <w:rsid w:val="00692DA9"/>
    <w:rsid w:val="0069398D"/>
    <w:rsid w:val="00693AC5"/>
    <w:rsid w:val="00694899"/>
    <w:rsid w:val="0069495C"/>
    <w:rsid w:val="0069648F"/>
    <w:rsid w:val="006A0DC1"/>
    <w:rsid w:val="006A7F4E"/>
    <w:rsid w:val="006B1B49"/>
    <w:rsid w:val="006B37B4"/>
    <w:rsid w:val="006B53D1"/>
    <w:rsid w:val="006B57AB"/>
    <w:rsid w:val="006B5DBA"/>
    <w:rsid w:val="006B66E4"/>
    <w:rsid w:val="006B693E"/>
    <w:rsid w:val="006B76DB"/>
    <w:rsid w:val="006B795D"/>
    <w:rsid w:val="006C004F"/>
    <w:rsid w:val="006C09F0"/>
    <w:rsid w:val="006C2449"/>
    <w:rsid w:val="006C29EE"/>
    <w:rsid w:val="006C3E71"/>
    <w:rsid w:val="006C47EF"/>
    <w:rsid w:val="006C4B22"/>
    <w:rsid w:val="006C5B28"/>
    <w:rsid w:val="006C6555"/>
    <w:rsid w:val="006C66CB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06FF"/>
    <w:rsid w:val="006E1DCB"/>
    <w:rsid w:val="006E3AD1"/>
    <w:rsid w:val="006E3BC6"/>
    <w:rsid w:val="006E7EE7"/>
    <w:rsid w:val="006E7F7A"/>
    <w:rsid w:val="006E7FCE"/>
    <w:rsid w:val="006F0351"/>
    <w:rsid w:val="006F1CD3"/>
    <w:rsid w:val="006F3E74"/>
    <w:rsid w:val="006F4930"/>
    <w:rsid w:val="006F6984"/>
    <w:rsid w:val="006F6D13"/>
    <w:rsid w:val="006F74B1"/>
    <w:rsid w:val="00700CF9"/>
    <w:rsid w:val="00701F41"/>
    <w:rsid w:val="00702130"/>
    <w:rsid w:val="007030A2"/>
    <w:rsid w:val="00706188"/>
    <w:rsid w:val="00706221"/>
    <w:rsid w:val="007112EA"/>
    <w:rsid w:val="00711DB0"/>
    <w:rsid w:val="007120D2"/>
    <w:rsid w:val="00712E41"/>
    <w:rsid w:val="00713ACD"/>
    <w:rsid w:val="007153BA"/>
    <w:rsid w:val="00715A1D"/>
    <w:rsid w:val="00716A89"/>
    <w:rsid w:val="007170E6"/>
    <w:rsid w:val="007206ED"/>
    <w:rsid w:val="007217EB"/>
    <w:rsid w:val="00721BF1"/>
    <w:rsid w:val="00724B5C"/>
    <w:rsid w:val="00726297"/>
    <w:rsid w:val="0072799A"/>
    <w:rsid w:val="00727D5D"/>
    <w:rsid w:val="00727DBA"/>
    <w:rsid w:val="0073022C"/>
    <w:rsid w:val="00730E74"/>
    <w:rsid w:val="00731598"/>
    <w:rsid w:val="0073256B"/>
    <w:rsid w:val="00734765"/>
    <w:rsid w:val="007358FA"/>
    <w:rsid w:val="00735D64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BAC"/>
    <w:rsid w:val="00757F8E"/>
    <w:rsid w:val="00760989"/>
    <w:rsid w:val="00760BB0"/>
    <w:rsid w:val="00761480"/>
    <w:rsid w:val="0076157A"/>
    <w:rsid w:val="00761B63"/>
    <w:rsid w:val="00763C34"/>
    <w:rsid w:val="007642B1"/>
    <w:rsid w:val="00765C77"/>
    <w:rsid w:val="00765FA1"/>
    <w:rsid w:val="007662D6"/>
    <w:rsid w:val="007666DA"/>
    <w:rsid w:val="007669DF"/>
    <w:rsid w:val="00766C79"/>
    <w:rsid w:val="00766D11"/>
    <w:rsid w:val="007671E6"/>
    <w:rsid w:val="007725A9"/>
    <w:rsid w:val="00773672"/>
    <w:rsid w:val="007740E0"/>
    <w:rsid w:val="00774DAE"/>
    <w:rsid w:val="007769F5"/>
    <w:rsid w:val="00777227"/>
    <w:rsid w:val="00777303"/>
    <w:rsid w:val="007814A6"/>
    <w:rsid w:val="00781A29"/>
    <w:rsid w:val="007823B7"/>
    <w:rsid w:val="00783FE5"/>
    <w:rsid w:val="00784593"/>
    <w:rsid w:val="00785255"/>
    <w:rsid w:val="00787DBF"/>
    <w:rsid w:val="00791A81"/>
    <w:rsid w:val="0079213F"/>
    <w:rsid w:val="0079578B"/>
    <w:rsid w:val="00795EF6"/>
    <w:rsid w:val="00796763"/>
    <w:rsid w:val="007978F6"/>
    <w:rsid w:val="007A00EF"/>
    <w:rsid w:val="007A0E9B"/>
    <w:rsid w:val="007A1119"/>
    <w:rsid w:val="007A1988"/>
    <w:rsid w:val="007A1CF5"/>
    <w:rsid w:val="007A2286"/>
    <w:rsid w:val="007A3A37"/>
    <w:rsid w:val="007A5681"/>
    <w:rsid w:val="007A58EF"/>
    <w:rsid w:val="007B0368"/>
    <w:rsid w:val="007B19EA"/>
    <w:rsid w:val="007B395A"/>
    <w:rsid w:val="007B4B7C"/>
    <w:rsid w:val="007B5F41"/>
    <w:rsid w:val="007B601E"/>
    <w:rsid w:val="007B7D58"/>
    <w:rsid w:val="007C066A"/>
    <w:rsid w:val="007C0A2D"/>
    <w:rsid w:val="007C0CA3"/>
    <w:rsid w:val="007C10C8"/>
    <w:rsid w:val="007C2379"/>
    <w:rsid w:val="007C27B0"/>
    <w:rsid w:val="007C2840"/>
    <w:rsid w:val="007C28DB"/>
    <w:rsid w:val="007C2CE8"/>
    <w:rsid w:val="007C507A"/>
    <w:rsid w:val="007C5D63"/>
    <w:rsid w:val="007C79CE"/>
    <w:rsid w:val="007D0C30"/>
    <w:rsid w:val="007D0C52"/>
    <w:rsid w:val="007D3BB8"/>
    <w:rsid w:val="007D4705"/>
    <w:rsid w:val="007D517C"/>
    <w:rsid w:val="007D5496"/>
    <w:rsid w:val="007D58A8"/>
    <w:rsid w:val="007D5BB7"/>
    <w:rsid w:val="007D71E5"/>
    <w:rsid w:val="007E003B"/>
    <w:rsid w:val="007E0489"/>
    <w:rsid w:val="007E06A9"/>
    <w:rsid w:val="007E0CB8"/>
    <w:rsid w:val="007E1DBE"/>
    <w:rsid w:val="007E3D97"/>
    <w:rsid w:val="007E40BC"/>
    <w:rsid w:val="007E5553"/>
    <w:rsid w:val="007E583A"/>
    <w:rsid w:val="007E5E1B"/>
    <w:rsid w:val="007E616E"/>
    <w:rsid w:val="007E685E"/>
    <w:rsid w:val="007F19C8"/>
    <w:rsid w:val="007F2603"/>
    <w:rsid w:val="007F300B"/>
    <w:rsid w:val="007F4E9E"/>
    <w:rsid w:val="007F65D0"/>
    <w:rsid w:val="007F73C9"/>
    <w:rsid w:val="007F7426"/>
    <w:rsid w:val="0080097D"/>
    <w:rsid w:val="008010BF"/>
    <w:rsid w:val="008014C3"/>
    <w:rsid w:val="00801D90"/>
    <w:rsid w:val="0080363E"/>
    <w:rsid w:val="00804880"/>
    <w:rsid w:val="00805224"/>
    <w:rsid w:val="00810377"/>
    <w:rsid w:val="00810507"/>
    <w:rsid w:val="00810952"/>
    <w:rsid w:val="0081121E"/>
    <w:rsid w:val="0081142A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6A90"/>
    <w:rsid w:val="0082733E"/>
    <w:rsid w:val="00830ECE"/>
    <w:rsid w:val="00832176"/>
    <w:rsid w:val="008326F7"/>
    <w:rsid w:val="00832E9B"/>
    <w:rsid w:val="00834C40"/>
    <w:rsid w:val="00835033"/>
    <w:rsid w:val="00836488"/>
    <w:rsid w:val="008403BE"/>
    <w:rsid w:val="0084081A"/>
    <w:rsid w:val="00843F16"/>
    <w:rsid w:val="0084677A"/>
    <w:rsid w:val="00846B7F"/>
    <w:rsid w:val="0084786A"/>
    <w:rsid w:val="00847B32"/>
    <w:rsid w:val="00850812"/>
    <w:rsid w:val="00851BD8"/>
    <w:rsid w:val="0085424A"/>
    <w:rsid w:val="00854317"/>
    <w:rsid w:val="00854F2E"/>
    <w:rsid w:val="00857DCA"/>
    <w:rsid w:val="00861C91"/>
    <w:rsid w:val="008629CC"/>
    <w:rsid w:val="00862E65"/>
    <w:rsid w:val="008653D6"/>
    <w:rsid w:val="00865E9E"/>
    <w:rsid w:val="0086692E"/>
    <w:rsid w:val="00866A8D"/>
    <w:rsid w:val="008674F0"/>
    <w:rsid w:val="00867D21"/>
    <w:rsid w:val="00867E04"/>
    <w:rsid w:val="00867EEE"/>
    <w:rsid w:val="008708F2"/>
    <w:rsid w:val="00872EB2"/>
    <w:rsid w:val="00873348"/>
    <w:rsid w:val="008734FA"/>
    <w:rsid w:val="008748F0"/>
    <w:rsid w:val="00874BEC"/>
    <w:rsid w:val="00874D29"/>
    <w:rsid w:val="00874EEB"/>
    <w:rsid w:val="0087651F"/>
    <w:rsid w:val="00876B9A"/>
    <w:rsid w:val="00877B8D"/>
    <w:rsid w:val="00881E3F"/>
    <w:rsid w:val="00881E57"/>
    <w:rsid w:val="00884D2D"/>
    <w:rsid w:val="00884E3C"/>
    <w:rsid w:val="00886CBD"/>
    <w:rsid w:val="00887486"/>
    <w:rsid w:val="00892B20"/>
    <w:rsid w:val="00893393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49FC"/>
    <w:rsid w:val="008A4EAB"/>
    <w:rsid w:val="008A5936"/>
    <w:rsid w:val="008A6076"/>
    <w:rsid w:val="008A6B7D"/>
    <w:rsid w:val="008B0248"/>
    <w:rsid w:val="008B1A95"/>
    <w:rsid w:val="008B2B16"/>
    <w:rsid w:val="008B4130"/>
    <w:rsid w:val="008B4820"/>
    <w:rsid w:val="008B56EE"/>
    <w:rsid w:val="008B5F26"/>
    <w:rsid w:val="008B656D"/>
    <w:rsid w:val="008C09CD"/>
    <w:rsid w:val="008C4E70"/>
    <w:rsid w:val="008C6EAA"/>
    <w:rsid w:val="008C71B0"/>
    <w:rsid w:val="008D1704"/>
    <w:rsid w:val="008D191D"/>
    <w:rsid w:val="008D1AF7"/>
    <w:rsid w:val="008D266A"/>
    <w:rsid w:val="008D32A7"/>
    <w:rsid w:val="008D34BC"/>
    <w:rsid w:val="008D3B9B"/>
    <w:rsid w:val="008D3D89"/>
    <w:rsid w:val="008D3F9F"/>
    <w:rsid w:val="008D4064"/>
    <w:rsid w:val="008D480E"/>
    <w:rsid w:val="008D5239"/>
    <w:rsid w:val="008D56B3"/>
    <w:rsid w:val="008D5D65"/>
    <w:rsid w:val="008E00E3"/>
    <w:rsid w:val="008E0264"/>
    <w:rsid w:val="008E1632"/>
    <w:rsid w:val="008E1919"/>
    <w:rsid w:val="008E2405"/>
    <w:rsid w:val="008E286A"/>
    <w:rsid w:val="008E40F3"/>
    <w:rsid w:val="008E48AA"/>
    <w:rsid w:val="008E498F"/>
    <w:rsid w:val="008E5B8F"/>
    <w:rsid w:val="008E5E96"/>
    <w:rsid w:val="008F08F2"/>
    <w:rsid w:val="008F1128"/>
    <w:rsid w:val="008F1EFB"/>
    <w:rsid w:val="008F377A"/>
    <w:rsid w:val="008F3CEC"/>
    <w:rsid w:val="008F56A2"/>
    <w:rsid w:val="008F5F33"/>
    <w:rsid w:val="008F7843"/>
    <w:rsid w:val="008F7CFC"/>
    <w:rsid w:val="009006D6"/>
    <w:rsid w:val="00900F14"/>
    <w:rsid w:val="00901D92"/>
    <w:rsid w:val="00906D15"/>
    <w:rsid w:val="0091001D"/>
    <w:rsid w:val="00910155"/>
    <w:rsid w:val="0091046A"/>
    <w:rsid w:val="0091254F"/>
    <w:rsid w:val="00912C71"/>
    <w:rsid w:val="00913C3B"/>
    <w:rsid w:val="00913E68"/>
    <w:rsid w:val="00914816"/>
    <w:rsid w:val="009148D9"/>
    <w:rsid w:val="009154B5"/>
    <w:rsid w:val="009156A6"/>
    <w:rsid w:val="009164FF"/>
    <w:rsid w:val="00916500"/>
    <w:rsid w:val="00916E16"/>
    <w:rsid w:val="00917188"/>
    <w:rsid w:val="0091787A"/>
    <w:rsid w:val="009211F5"/>
    <w:rsid w:val="0092321E"/>
    <w:rsid w:val="00923770"/>
    <w:rsid w:val="00924ACC"/>
    <w:rsid w:val="00925754"/>
    <w:rsid w:val="00925796"/>
    <w:rsid w:val="00925B68"/>
    <w:rsid w:val="00926ABD"/>
    <w:rsid w:val="00926B26"/>
    <w:rsid w:val="00927366"/>
    <w:rsid w:val="009306C5"/>
    <w:rsid w:val="00930C88"/>
    <w:rsid w:val="00931997"/>
    <w:rsid w:val="00932473"/>
    <w:rsid w:val="00933E60"/>
    <w:rsid w:val="00934842"/>
    <w:rsid w:val="00935438"/>
    <w:rsid w:val="009373FC"/>
    <w:rsid w:val="009412B0"/>
    <w:rsid w:val="009436FE"/>
    <w:rsid w:val="0094377C"/>
    <w:rsid w:val="009456DE"/>
    <w:rsid w:val="00945E6D"/>
    <w:rsid w:val="009462F3"/>
    <w:rsid w:val="00946855"/>
    <w:rsid w:val="00947907"/>
    <w:rsid w:val="00947F4E"/>
    <w:rsid w:val="009511A0"/>
    <w:rsid w:val="00951312"/>
    <w:rsid w:val="00951D15"/>
    <w:rsid w:val="00951DD6"/>
    <w:rsid w:val="00952C43"/>
    <w:rsid w:val="00955388"/>
    <w:rsid w:val="00955A87"/>
    <w:rsid w:val="0095615A"/>
    <w:rsid w:val="009568A0"/>
    <w:rsid w:val="009615EA"/>
    <w:rsid w:val="00963BFA"/>
    <w:rsid w:val="0096482F"/>
    <w:rsid w:val="009666BC"/>
    <w:rsid w:val="00966D47"/>
    <w:rsid w:val="00967508"/>
    <w:rsid w:val="00967CC1"/>
    <w:rsid w:val="00970C6A"/>
    <w:rsid w:val="00970FE2"/>
    <w:rsid w:val="009712CA"/>
    <w:rsid w:val="009745E1"/>
    <w:rsid w:val="0097486B"/>
    <w:rsid w:val="00975417"/>
    <w:rsid w:val="009758D9"/>
    <w:rsid w:val="0097757C"/>
    <w:rsid w:val="00980545"/>
    <w:rsid w:val="009818BE"/>
    <w:rsid w:val="00984312"/>
    <w:rsid w:val="009844DF"/>
    <w:rsid w:val="00986993"/>
    <w:rsid w:val="00987A02"/>
    <w:rsid w:val="00990362"/>
    <w:rsid w:val="00992312"/>
    <w:rsid w:val="0099287E"/>
    <w:rsid w:val="00992A2A"/>
    <w:rsid w:val="00993A48"/>
    <w:rsid w:val="00997EE7"/>
    <w:rsid w:val="009A1183"/>
    <w:rsid w:val="009A397A"/>
    <w:rsid w:val="009A3CD2"/>
    <w:rsid w:val="009A56D7"/>
    <w:rsid w:val="009A604F"/>
    <w:rsid w:val="009A6095"/>
    <w:rsid w:val="009A6585"/>
    <w:rsid w:val="009A6B2E"/>
    <w:rsid w:val="009A7AAE"/>
    <w:rsid w:val="009B015F"/>
    <w:rsid w:val="009B0B6D"/>
    <w:rsid w:val="009B1921"/>
    <w:rsid w:val="009B35D5"/>
    <w:rsid w:val="009B47B8"/>
    <w:rsid w:val="009B4DCD"/>
    <w:rsid w:val="009B5B9B"/>
    <w:rsid w:val="009B6468"/>
    <w:rsid w:val="009C0DED"/>
    <w:rsid w:val="009C100A"/>
    <w:rsid w:val="009C1189"/>
    <w:rsid w:val="009C123B"/>
    <w:rsid w:val="009C2067"/>
    <w:rsid w:val="009C27CE"/>
    <w:rsid w:val="009C35FA"/>
    <w:rsid w:val="009C4243"/>
    <w:rsid w:val="009C5DE7"/>
    <w:rsid w:val="009C60FB"/>
    <w:rsid w:val="009C6F3D"/>
    <w:rsid w:val="009C75E2"/>
    <w:rsid w:val="009D194D"/>
    <w:rsid w:val="009D1DAA"/>
    <w:rsid w:val="009D2B0E"/>
    <w:rsid w:val="009D2C1E"/>
    <w:rsid w:val="009D3B09"/>
    <w:rsid w:val="009D4193"/>
    <w:rsid w:val="009D5C80"/>
    <w:rsid w:val="009D61D2"/>
    <w:rsid w:val="009D7636"/>
    <w:rsid w:val="009D7E43"/>
    <w:rsid w:val="009E008F"/>
    <w:rsid w:val="009E0298"/>
    <w:rsid w:val="009E02AA"/>
    <w:rsid w:val="009E1181"/>
    <w:rsid w:val="009E200A"/>
    <w:rsid w:val="009E2AD2"/>
    <w:rsid w:val="009E33BA"/>
    <w:rsid w:val="009E3B35"/>
    <w:rsid w:val="009E3D8A"/>
    <w:rsid w:val="009E472B"/>
    <w:rsid w:val="009E4C4B"/>
    <w:rsid w:val="009E71C2"/>
    <w:rsid w:val="009E7EE4"/>
    <w:rsid w:val="009F00DB"/>
    <w:rsid w:val="009F17DD"/>
    <w:rsid w:val="009F360C"/>
    <w:rsid w:val="009F3B1D"/>
    <w:rsid w:val="009F3B90"/>
    <w:rsid w:val="009F3BB8"/>
    <w:rsid w:val="009F4115"/>
    <w:rsid w:val="009F60E8"/>
    <w:rsid w:val="009F61F4"/>
    <w:rsid w:val="009F77C1"/>
    <w:rsid w:val="009F79CF"/>
    <w:rsid w:val="009F7A09"/>
    <w:rsid w:val="009F7C79"/>
    <w:rsid w:val="00A0004A"/>
    <w:rsid w:val="00A002CE"/>
    <w:rsid w:val="00A0194D"/>
    <w:rsid w:val="00A01F67"/>
    <w:rsid w:val="00A026C0"/>
    <w:rsid w:val="00A02A9C"/>
    <w:rsid w:val="00A03812"/>
    <w:rsid w:val="00A041C1"/>
    <w:rsid w:val="00A04854"/>
    <w:rsid w:val="00A049C7"/>
    <w:rsid w:val="00A04F5C"/>
    <w:rsid w:val="00A0629E"/>
    <w:rsid w:val="00A141D5"/>
    <w:rsid w:val="00A14201"/>
    <w:rsid w:val="00A146C6"/>
    <w:rsid w:val="00A15463"/>
    <w:rsid w:val="00A15FB6"/>
    <w:rsid w:val="00A16344"/>
    <w:rsid w:val="00A1647B"/>
    <w:rsid w:val="00A17C7B"/>
    <w:rsid w:val="00A20ED6"/>
    <w:rsid w:val="00A22130"/>
    <w:rsid w:val="00A22372"/>
    <w:rsid w:val="00A23FB3"/>
    <w:rsid w:val="00A24B0C"/>
    <w:rsid w:val="00A252CA"/>
    <w:rsid w:val="00A25C61"/>
    <w:rsid w:val="00A26C91"/>
    <w:rsid w:val="00A26DC0"/>
    <w:rsid w:val="00A30592"/>
    <w:rsid w:val="00A3263D"/>
    <w:rsid w:val="00A327B0"/>
    <w:rsid w:val="00A32A43"/>
    <w:rsid w:val="00A32CA6"/>
    <w:rsid w:val="00A332A1"/>
    <w:rsid w:val="00A3343E"/>
    <w:rsid w:val="00A33C8F"/>
    <w:rsid w:val="00A3562B"/>
    <w:rsid w:val="00A35AE1"/>
    <w:rsid w:val="00A36CBD"/>
    <w:rsid w:val="00A37503"/>
    <w:rsid w:val="00A3760B"/>
    <w:rsid w:val="00A377E3"/>
    <w:rsid w:val="00A37D7F"/>
    <w:rsid w:val="00A40F63"/>
    <w:rsid w:val="00A4131A"/>
    <w:rsid w:val="00A42ECB"/>
    <w:rsid w:val="00A440C1"/>
    <w:rsid w:val="00A46057"/>
    <w:rsid w:val="00A46410"/>
    <w:rsid w:val="00A473C8"/>
    <w:rsid w:val="00A47DB4"/>
    <w:rsid w:val="00A47FE6"/>
    <w:rsid w:val="00A5053B"/>
    <w:rsid w:val="00A50F1E"/>
    <w:rsid w:val="00A5142A"/>
    <w:rsid w:val="00A51B65"/>
    <w:rsid w:val="00A52611"/>
    <w:rsid w:val="00A52835"/>
    <w:rsid w:val="00A55104"/>
    <w:rsid w:val="00A56F1F"/>
    <w:rsid w:val="00A57688"/>
    <w:rsid w:val="00A60E56"/>
    <w:rsid w:val="00A60EF0"/>
    <w:rsid w:val="00A62644"/>
    <w:rsid w:val="00A62A85"/>
    <w:rsid w:val="00A64BC9"/>
    <w:rsid w:val="00A6577C"/>
    <w:rsid w:val="00A665BC"/>
    <w:rsid w:val="00A7281A"/>
    <w:rsid w:val="00A73848"/>
    <w:rsid w:val="00A7487E"/>
    <w:rsid w:val="00A74AFD"/>
    <w:rsid w:val="00A750BF"/>
    <w:rsid w:val="00A7585D"/>
    <w:rsid w:val="00A77C5A"/>
    <w:rsid w:val="00A81552"/>
    <w:rsid w:val="00A81A33"/>
    <w:rsid w:val="00A842E9"/>
    <w:rsid w:val="00A849CA"/>
    <w:rsid w:val="00A84A94"/>
    <w:rsid w:val="00A84E73"/>
    <w:rsid w:val="00A851D3"/>
    <w:rsid w:val="00A85449"/>
    <w:rsid w:val="00A8720F"/>
    <w:rsid w:val="00A90F75"/>
    <w:rsid w:val="00A91996"/>
    <w:rsid w:val="00A93790"/>
    <w:rsid w:val="00A93BA0"/>
    <w:rsid w:val="00A93F29"/>
    <w:rsid w:val="00A93F41"/>
    <w:rsid w:val="00A945C0"/>
    <w:rsid w:val="00A95B20"/>
    <w:rsid w:val="00A96B03"/>
    <w:rsid w:val="00A96B6B"/>
    <w:rsid w:val="00A96D42"/>
    <w:rsid w:val="00AA2019"/>
    <w:rsid w:val="00AA262B"/>
    <w:rsid w:val="00AA3E8F"/>
    <w:rsid w:val="00AA7430"/>
    <w:rsid w:val="00AA7F74"/>
    <w:rsid w:val="00AB1960"/>
    <w:rsid w:val="00AB1D74"/>
    <w:rsid w:val="00AB1E30"/>
    <w:rsid w:val="00AB2144"/>
    <w:rsid w:val="00AB24FA"/>
    <w:rsid w:val="00AB28DD"/>
    <w:rsid w:val="00AB3416"/>
    <w:rsid w:val="00AB3B5A"/>
    <w:rsid w:val="00AB40A7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0226"/>
    <w:rsid w:val="00AD0337"/>
    <w:rsid w:val="00AD1DAA"/>
    <w:rsid w:val="00AD261C"/>
    <w:rsid w:val="00AD2891"/>
    <w:rsid w:val="00AD2A88"/>
    <w:rsid w:val="00AD3309"/>
    <w:rsid w:val="00AD5120"/>
    <w:rsid w:val="00AD6D20"/>
    <w:rsid w:val="00AD70C2"/>
    <w:rsid w:val="00AD71AF"/>
    <w:rsid w:val="00AE1B2B"/>
    <w:rsid w:val="00AE1D35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C1E"/>
    <w:rsid w:val="00AF7F81"/>
    <w:rsid w:val="00B00069"/>
    <w:rsid w:val="00B00181"/>
    <w:rsid w:val="00B0021F"/>
    <w:rsid w:val="00B00373"/>
    <w:rsid w:val="00B00A7A"/>
    <w:rsid w:val="00B00C9C"/>
    <w:rsid w:val="00B01AFF"/>
    <w:rsid w:val="00B01C8F"/>
    <w:rsid w:val="00B02458"/>
    <w:rsid w:val="00B02712"/>
    <w:rsid w:val="00B040EB"/>
    <w:rsid w:val="00B05CC7"/>
    <w:rsid w:val="00B0694B"/>
    <w:rsid w:val="00B07565"/>
    <w:rsid w:val="00B10912"/>
    <w:rsid w:val="00B10F73"/>
    <w:rsid w:val="00B1129E"/>
    <w:rsid w:val="00B118C7"/>
    <w:rsid w:val="00B139C6"/>
    <w:rsid w:val="00B13BE1"/>
    <w:rsid w:val="00B14216"/>
    <w:rsid w:val="00B143F2"/>
    <w:rsid w:val="00B145B7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5E9E"/>
    <w:rsid w:val="00B27E39"/>
    <w:rsid w:val="00B307F6"/>
    <w:rsid w:val="00B30B4C"/>
    <w:rsid w:val="00B3256E"/>
    <w:rsid w:val="00B3258F"/>
    <w:rsid w:val="00B333E1"/>
    <w:rsid w:val="00B350D8"/>
    <w:rsid w:val="00B353F5"/>
    <w:rsid w:val="00B364D7"/>
    <w:rsid w:val="00B36C97"/>
    <w:rsid w:val="00B36CE9"/>
    <w:rsid w:val="00B37DE1"/>
    <w:rsid w:val="00B428D1"/>
    <w:rsid w:val="00B431E4"/>
    <w:rsid w:val="00B44837"/>
    <w:rsid w:val="00B47462"/>
    <w:rsid w:val="00B51439"/>
    <w:rsid w:val="00B51482"/>
    <w:rsid w:val="00B514F4"/>
    <w:rsid w:val="00B532DA"/>
    <w:rsid w:val="00B53814"/>
    <w:rsid w:val="00B5403D"/>
    <w:rsid w:val="00B54787"/>
    <w:rsid w:val="00B56F0F"/>
    <w:rsid w:val="00B6010F"/>
    <w:rsid w:val="00B60604"/>
    <w:rsid w:val="00B60866"/>
    <w:rsid w:val="00B60944"/>
    <w:rsid w:val="00B61410"/>
    <w:rsid w:val="00B616D5"/>
    <w:rsid w:val="00B63805"/>
    <w:rsid w:val="00B63FC7"/>
    <w:rsid w:val="00B644E1"/>
    <w:rsid w:val="00B669B4"/>
    <w:rsid w:val="00B66CFB"/>
    <w:rsid w:val="00B671C6"/>
    <w:rsid w:val="00B675A4"/>
    <w:rsid w:val="00B67D69"/>
    <w:rsid w:val="00B7083B"/>
    <w:rsid w:val="00B7115A"/>
    <w:rsid w:val="00B721AD"/>
    <w:rsid w:val="00B73C24"/>
    <w:rsid w:val="00B749C5"/>
    <w:rsid w:val="00B74CE2"/>
    <w:rsid w:val="00B75C78"/>
    <w:rsid w:val="00B76763"/>
    <w:rsid w:val="00B76FDD"/>
    <w:rsid w:val="00B7732B"/>
    <w:rsid w:val="00B811A3"/>
    <w:rsid w:val="00B82355"/>
    <w:rsid w:val="00B82589"/>
    <w:rsid w:val="00B834CF"/>
    <w:rsid w:val="00B84306"/>
    <w:rsid w:val="00B855BD"/>
    <w:rsid w:val="00B87385"/>
    <w:rsid w:val="00B879F0"/>
    <w:rsid w:val="00B87BB6"/>
    <w:rsid w:val="00B87D00"/>
    <w:rsid w:val="00B87DF1"/>
    <w:rsid w:val="00B90BD7"/>
    <w:rsid w:val="00B92418"/>
    <w:rsid w:val="00B92701"/>
    <w:rsid w:val="00B92BCC"/>
    <w:rsid w:val="00B92D5A"/>
    <w:rsid w:val="00B93591"/>
    <w:rsid w:val="00B93E90"/>
    <w:rsid w:val="00B94644"/>
    <w:rsid w:val="00B94CDD"/>
    <w:rsid w:val="00B94CE6"/>
    <w:rsid w:val="00B94FB8"/>
    <w:rsid w:val="00B95B28"/>
    <w:rsid w:val="00BA00B3"/>
    <w:rsid w:val="00BA0E84"/>
    <w:rsid w:val="00BA10C3"/>
    <w:rsid w:val="00BA1737"/>
    <w:rsid w:val="00BA344D"/>
    <w:rsid w:val="00BA389E"/>
    <w:rsid w:val="00BA4684"/>
    <w:rsid w:val="00BA67EF"/>
    <w:rsid w:val="00BB1BE1"/>
    <w:rsid w:val="00BB2B86"/>
    <w:rsid w:val="00BB41B2"/>
    <w:rsid w:val="00BB4B9B"/>
    <w:rsid w:val="00BB4EC8"/>
    <w:rsid w:val="00BB5EE0"/>
    <w:rsid w:val="00BB6C07"/>
    <w:rsid w:val="00BB7984"/>
    <w:rsid w:val="00BC062D"/>
    <w:rsid w:val="00BC25AA"/>
    <w:rsid w:val="00BC2F95"/>
    <w:rsid w:val="00BC32AD"/>
    <w:rsid w:val="00BC4C46"/>
    <w:rsid w:val="00BC6478"/>
    <w:rsid w:val="00BD0C2A"/>
    <w:rsid w:val="00BD2069"/>
    <w:rsid w:val="00BD3F80"/>
    <w:rsid w:val="00BD3FD8"/>
    <w:rsid w:val="00BD4869"/>
    <w:rsid w:val="00BD4F56"/>
    <w:rsid w:val="00BD6939"/>
    <w:rsid w:val="00BD6F2B"/>
    <w:rsid w:val="00BE13E2"/>
    <w:rsid w:val="00BE2C0F"/>
    <w:rsid w:val="00BE2C19"/>
    <w:rsid w:val="00BE3D3F"/>
    <w:rsid w:val="00BE56DB"/>
    <w:rsid w:val="00BF12F2"/>
    <w:rsid w:val="00BF140D"/>
    <w:rsid w:val="00BF2B6C"/>
    <w:rsid w:val="00BF37D2"/>
    <w:rsid w:val="00BF50BC"/>
    <w:rsid w:val="00BF52C0"/>
    <w:rsid w:val="00BF5541"/>
    <w:rsid w:val="00BF5B9D"/>
    <w:rsid w:val="00BF7668"/>
    <w:rsid w:val="00C00AC2"/>
    <w:rsid w:val="00C01481"/>
    <w:rsid w:val="00C022E3"/>
    <w:rsid w:val="00C05429"/>
    <w:rsid w:val="00C10208"/>
    <w:rsid w:val="00C1064C"/>
    <w:rsid w:val="00C11128"/>
    <w:rsid w:val="00C1183F"/>
    <w:rsid w:val="00C11F7C"/>
    <w:rsid w:val="00C12CC2"/>
    <w:rsid w:val="00C13DE1"/>
    <w:rsid w:val="00C151C6"/>
    <w:rsid w:val="00C15C22"/>
    <w:rsid w:val="00C15C63"/>
    <w:rsid w:val="00C16E2F"/>
    <w:rsid w:val="00C17699"/>
    <w:rsid w:val="00C20939"/>
    <w:rsid w:val="00C22D17"/>
    <w:rsid w:val="00C23A02"/>
    <w:rsid w:val="00C23CE1"/>
    <w:rsid w:val="00C24764"/>
    <w:rsid w:val="00C24957"/>
    <w:rsid w:val="00C25A51"/>
    <w:rsid w:val="00C2670F"/>
    <w:rsid w:val="00C26BB2"/>
    <w:rsid w:val="00C27A66"/>
    <w:rsid w:val="00C312CC"/>
    <w:rsid w:val="00C314E5"/>
    <w:rsid w:val="00C319AC"/>
    <w:rsid w:val="00C323F6"/>
    <w:rsid w:val="00C326EF"/>
    <w:rsid w:val="00C32F26"/>
    <w:rsid w:val="00C3400B"/>
    <w:rsid w:val="00C344AE"/>
    <w:rsid w:val="00C36A82"/>
    <w:rsid w:val="00C375C4"/>
    <w:rsid w:val="00C3794B"/>
    <w:rsid w:val="00C40BAB"/>
    <w:rsid w:val="00C4373B"/>
    <w:rsid w:val="00C43F69"/>
    <w:rsid w:val="00C44819"/>
    <w:rsid w:val="00C44A29"/>
    <w:rsid w:val="00C44D2A"/>
    <w:rsid w:val="00C44E27"/>
    <w:rsid w:val="00C45C57"/>
    <w:rsid w:val="00C45FB8"/>
    <w:rsid w:val="00C46B8B"/>
    <w:rsid w:val="00C4712D"/>
    <w:rsid w:val="00C47310"/>
    <w:rsid w:val="00C479BE"/>
    <w:rsid w:val="00C51441"/>
    <w:rsid w:val="00C52F06"/>
    <w:rsid w:val="00C53535"/>
    <w:rsid w:val="00C53E13"/>
    <w:rsid w:val="00C54661"/>
    <w:rsid w:val="00C555C9"/>
    <w:rsid w:val="00C56AF8"/>
    <w:rsid w:val="00C603FE"/>
    <w:rsid w:val="00C61487"/>
    <w:rsid w:val="00C62569"/>
    <w:rsid w:val="00C62BAF"/>
    <w:rsid w:val="00C62CE4"/>
    <w:rsid w:val="00C631A5"/>
    <w:rsid w:val="00C65406"/>
    <w:rsid w:val="00C65856"/>
    <w:rsid w:val="00C66559"/>
    <w:rsid w:val="00C6706B"/>
    <w:rsid w:val="00C67A29"/>
    <w:rsid w:val="00C7140F"/>
    <w:rsid w:val="00C71770"/>
    <w:rsid w:val="00C71BE6"/>
    <w:rsid w:val="00C71C6E"/>
    <w:rsid w:val="00C72D47"/>
    <w:rsid w:val="00C74579"/>
    <w:rsid w:val="00C74668"/>
    <w:rsid w:val="00C750E1"/>
    <w:rsid w:val="00C75C33"/>
    <w:rsid w:val="00C75DA9"/>
    <w:rsid w:val="00C767CC"/>
    <w:rsid w:val="00C76E5A"/>
    <w:rsid w:val="00C81F52"/>
    <w:rsid w:val="00C82714"/>
    <w:rsid w:val="00C8342F"/>
    <w:rsid w:val="00C83C64"/>
    <w:rsid w:val="00C84440"/>
    <w:rsid w:val="00C845E9"/>
    <w:rsid w:val="00C848E8"/>
    <w:rsid w:val="00C84D48"/>
    <w:rsid w:val="00C862C1"/>
    <w:rsid w:val="00C86E02"/>
    <w:rsid w:val="00C9052E"/>
    <w:rsid w:val="00C90925"/>
    <w:rsid w:val="00C928B9"/>
    <w:rsid w:val="00C93BF2"/>
    <w:rsid w:val="00C9417A"/>
    <w:rsid w:val="00C94ABA"/>
    <w:rsid w:val="00C94F55"/>
    <w:rsid w:val="00C954B8"/>
    <w:rsid w:val="00C9571A"/>
    <w:rsid w:val="00C96022"/>
    <w:rsid w:val="00C9671F"/>
    <w:rsid w:val="00C969C1"/>
    <w:rsid w:val="00C96CD0"/>
    <w:rsid w:val="00C96EFD"/>
    <w:rsid w:val="00CA1DFB"/>
    <w:rsid w:val="00CA3E64"/>
    <w:rsid w:val="00CA5E7D"/>
    <w:rsid w:val="00CA7D62"/>
    <w:rsid w:val="00CB07A8"/>
    <w:rsid w:val="00CB17D0"/>
    <w:rsid w:val="00CB2084"/>
    <w:rsid w:val="00CB3DBA"/>
    <w:rsid w:val="00CB44DA"/>
    <w:rsid w:val="00CB496D"/>
    <w:rsid w:val="00CB5974"/>
    <w:rsid w:val="00CB6D74"/>
    <w:rsid w:val="00CC0492"/>
    <w:rsid w:val="00CC058C"/>
    <w:rsid w:val="00CC07A0"/>
    <w:rsid w:val="00CC092E"/>
    <w:rsid w:val="00CC0B6A"/>
    <w:rsid w:val="00CC0E24"/>
    <w:rsid w:val="00CC16E6"/>
    <w:rsid w:val="00CC2A1A"/>
    <w:rsid w:val="00CC2A3E"/>
    <w:rsid w:val="00CC4E0C"/>
    <w:rsid w:val="00CD0C2F"/>
    <w:rsid w:val="00CD3DD1"/>
    <w:rsid w:val="00CD444E"/>
    <w:rsid w:val="00CD4A57"/>
    <w:rsid w:val="00CD4B78"/>
    <w:rsid w:val="00CD56EA"/>
    <w:rsid w:val="00CD588A"/>
    <w:rsid w:val="00CD6749"/>
    <w:rsid w:val="00CD7F3D"/>
    <w:rsid w:val="00CE1434"/>
    <w:rsid w:val="00CE19A8"/>
    <w:rsid w:val="00CE1C3B"/>
    <w:rsid w:val="00CE2A6F"/>
    <w:rsid w:val="00CE5552"/>
    <w:rsid w:val="00CE5829"/>
    <w:rsid w:val="00CE5E83"/>
    <w:rsid w:val="00CE72F3"/>
    <w:rsid w:val="00CE7312"/>
    <w:rsid w:val="00CE7510"/>
    <w:rsid w:val="00CE7EC6"/>
    <w:rsid w:val="00CF0F27"/>
    <w:rsid w:val="00CF1C9A"/>
    <w:rsid w:val="00CF2B7D"/>
    <w:rsid w:val="00CF2FA8"/>
    <w:rsid w:val="00CF32F5"/>
    <w:rsid w:val="00CF4531"/>
    <w:rsid w:val="00CF4889"/>
    <w:rsid w:val="00CF56D5"/>
    <w:rsid w:val="00CF574E"/>
    <w:rsid w:val="00D0241A"/>
    <w:rsid w:val="00D02ECD"/>
    <w:rsid w:val="00D04532"/>
    <w:rsid w:val="00D0525A"/>
    <w:rsid w:val="00D10247"/>
    <w:rsid w:val="00D12DC9"/>
    <w:rsid w:val="00D13A38"/>
    <w:rsid w:val="00D140C1"/>
    <w:rsid w:val="00D14463"/>
    <w:rsid w:val="00D146F1"/>
    <w:rsid w:val="00D14BB7"/>
    <w:rsid w:val="00D1546B"/>
    <w:rsid w:val="00D15736"/>
    <w:rsid w:val="00D16AD7"/>
    <w:rsid w:val="00D17964"/>
    <w:rsid w:val="00D17C64"/>
    <w:rsid w:val="00D20994"/>
    <w:rsid w:val="00D230E7"/>
    <w:rsid w:val="00D255EB"/>
    <w:rsid w:val="00D259BE"/>
    <w:rsid w:val="00D267E2"/>
    <w:rsid w:val="00D30812"/>
    <w:rsid w:val="00D31636"/>
    <w:rsid w:val="00D3271B"/>
    <w:rsid w:val="00D330EB"/>
    <w:rsid w:val="00D33604"/>
    <w:rsid w:val="00D357A5"/>
    <w:rsid w:val="00D35B44"/>
    <w:rsid w:val="00D3657B"/>
    <w:rsid w:val="00D3768C"/>
    <w:rsid w:val="00D37B08"/>
    <w:rsid w:val="00D37B1F"/>
    <w:rsid w:val="00D40813"/>
    <w:rsid w:val="00D413FE"/>
    <w:rsid w:val="00D41C21"/>
    <w:rsid w:val="00D421CA"/>
    <w:rsid w:val="00D422BB"/>
    <w:rsid w:val="00D42371"/>
    <w:rsid w:val="00D437FF"/>
    <w:rsid w:val="00D45413"/>
    <w:rsid w:val="00D45EAA"/>
    <w:rsid w:val="00D467AF"/>
    <w:rsid w:val="00D46A86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227C"/>
    <w:rsid w:val="00D71178"/>
    <w:rsid w:val="00D72061"/>
    <w:rsid w:val="00D726F7"/>
    <w:rsid w:val="00D74039"/>
    <w:rsid w:val="00D74094"/>
    <w:rsid w:val="00D744D2"/>
    <w:rsid w:val="00D74ACB"/>
    <w:rsid w:val="00D767B3"/>
    <w:rsid w:val="00D77977"/>
    <w:rsid w:val="00D8512E"/>
    <w:rsid w:val="00D862D9"/>
    <w:rsid w:val="00D869BE"/>
    <w:rsid w:val="00D86F7D"/>
    <w:rsid w:val="00D90075"/>
    <w:rsid w:val="00D90925"/>
    <w:rsid w:val="00D91EB0"/>
    <w:rsid w:val="00D9312B"/>
    <w:rsid w:val="00D93FB9"/>
    <w:rsid w:val="00D9563A"/>
    <w:rsid w:val="00D95872"/>
    <w:rsid w:val="00D95AF3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E5B"/>
    <w:rsid w:val="00DB1936"/>
    <w:rsid w:val="00DB2C84"/>
    <w:rsid w:val="00DB4B56"/>
    <w:rsid w:val="00DB61F4"/>
    <w:rsid w:val="00DB6C8C"/>
    <w:rsid w:val="00DC1055"/>
    <w:rsid w:val="00DC1D96"/>
    <w:rsid w:val="00DC2504"/>
    <w:rsid w:val="00DC2BDA"/>
    <w:rsid w:val="00DC3080"/>
    <w:rsid w:val="00DC50EF"/>
    <w:rsid w:val="00DC5477"/>
    <w:rsid w:val="00DC5483"/>
    <w:rsid w:val="00DD0017"/>
    <w:rsid w:val="00DD19BA"/>
    <w:rsid w:val="00DD2A5C"/>
    <w:rsid w:val="00DD3A09"/>
    <w:rsid w:val="00DD3D6C"/>
    <w:rsid w:val="00DD43A4"/>
    <w:rsid w:val="00DD4BF8"/>
    <w:rsid w:val="00DD5321"/>
    <w:rsid w:val="00DD5EE5"/>
    <w:rsid w:val="00DD7A0E"/>
    <w:rsid w:val="00DE0405"/>
    <w:rsid w:val="00DE1420"/>
    <w:rsid w:val="00DE15C0"/>
    <w:rsid w:val="00DE170A"/>
    <w:rsid w:val="00DE23DC"/>
    <w:rsid w:val="00DE4EF2"/>
    <w:rsid w:val="00DE5264"/>
    <w:rsid w:val="00DE68DF"/>
    <w:rsid w:val="00DE7D61"/>
    <w:rsid w:val="00DF282C"/>
    <w:rsid w:val="00DF2C0E"/>
    <w:rsid w:val="00DF3288"/>
    <w:rsid w:val="00DF548E"/>
    <w:rsid w:val="00DF5CCB"/>
    <w:rsid w:val="00DF61B1"/>
    <w:rsid w:val="00DF7C88"/>
    <w:rsid w:val="00E00A77"/>
    <w:rsid w:val="00E00BC8"/>
    <w:rsid w:val="00E00C2C"/>
    <w:rsid w:val="00E00E87"/>
    <w:rsid w:val="00E01584"/>
    <w:rsid w:val="00E01A00"/>
    <w:rsid w:val="00E021B5"/>
    <w:rsid w:val="00E0332B"/>
    <w:rsid w:val="00E040DC"/>
    <w:rsid w:val="00E041D6"/>
    <w:rsid w:val="00E04DB6"/>
    <w:rsid w:val="00E05BB7"/>
    <w:rsid w:val="00E05F4F"/>
    <w:rsid w:val="00E06FFB"/>
    <w:rsid w:val="00E072E1"/>
    <w:rsid w:val="00E07370"/>
    <w:rsid w:val="00E10884"/>
    <w:rsid w:val="00E111BA"/>
    <w:rsid w:val="00E1190F"/>
    <w:rsid w:val="00E12048"/>
    <w:rsid w:val="00E121F2"/>
    <w:rsid w:val="00E1260C"/>
    <w:rsid w:val="00E15062"/>
    <w:rsid w:val="00E16001"/>
    <w:rsid w:val="00E206FB"/>
    <w:rsid w:val="00E21F59"/>
    <w:rsid w:val="00E22804"/>
    <w:rsid w:val="00E2303A"/>
    <w:rsid w:val="00E2361B"/>
    <w:rsid w:val="00E24EB4"/>
    <w:rsid w:val="00E25E9E"/>
    <w:rsid w:val="00E26F73"/>
    <w:rsid w:val="00E276B9"/>
    <w:rsid w:val="00E27745"/>
    <w:rsid w:val="00E30155"/>
    <w:rsid w:val="00E30E48"/>
    <w:rsid w:val="00E32917"/>
    <w:rsid w:val="00E336BC"/>
    <w:rsid w:val="00E33752"/>
    <w:rsid w:val="00E33963"/>
    <w:rsid w:val="00E36998"/>
    <w:rsid w:val="00E37632"/>
    <w:rsid w:val="00E37F4E"/>
    <w:rsid w:val="00E40CED"/>
    <w:rsid w:val="00E41842"/>
    <w:rsid w:val="00E426F1"/>
    <w:rsid w:val="00E4310F"/>
    <w:rsid w:val="00E43844"/>
    <w:rsid w:val="00E4656C"/>
    <w:rsid w:val="00E4794F"/>
    <w:rsid w:val="00E500D9"/>
    <w:rsid w:val="00E51EDF"/>
    <w:rsid w:val="00E52BB5"/>
    <w:rsid w:val="00E536B7"/>
    <w:rsid w:val="00E54636"/>
    <w:rsid w:val="00E54A31"/>
    <w:rsid w:val="00E54E1A"/>
    <w:rsid w:val="00E5550D"/>
    <w:rsid w:val="00E563A0"/>
    <w:rsid w:val="00E60F0A"/>
    <w:rsid w:val="00E61077"/>
    <w:rsid w:val="00E61E12"/>
    <w:rsid w:val="00E621AB"/>
    <w:rsid w:val="00E6228B"/>
    <w:rsid w:val="00E624A3"/>
    <w:rsid w:val="00E643B3"/>
    <w:rsid w:val="00E6444B"/>
    <w:rsid w:val="00E64E00"/>
    <w:rsid w:val="00E65E9C"/>
    <w:rsid w:val="00E66535"/>
    <w:rsid w:val="00E66F24"/>
    <w:rsid w:val="00E71DD7"/>
    <w:rsid w:val="00E7257F"/>
    <w:rsid w:val="00E72D3A"/>
    <w:rsid w:val="00E732F6"/>
    <w:rsid w:val="00E77EBB"/>
    <w:rsid w:val="00E80519"/>
    <w:rsid w:val="00E8188E"/>
    <w:rsid w:val="00E823E2"/>
    <w:rsid w:val="00E8388C"/>
    <w:rsid w:val="00E84598"/>
    <w:rsid w:val="00E873D4"/>
    <w:rsid w:val="00E9183E"/>
    <w:rsid w:val="00E91FE1"/>
    <w:rsid w:val="00E93505"/>
    <w:rsid w:val="00E95B7C"/>
    <w:rsid w:val="00E96A13"/>
    <w:rsid w:val="00E96BD2"/>
    <w:rsid w:val="00E96F69"/>
    <w:rsid w:val="00EA0958"/>
    <w:rsid w:val="00EA16D7"/>
    <w:rsid w:val="00EA2490"/>
    <w:rsid w:val="00EA29D2"/>
    <w:rsid w:val="00EA40C6"/>
    <w:rsid w:val="00EA40F8"/>
    <w:rsid w:val="00EA445A"/>
    <w:rsid w:val="00EA5E95"/>
    <w:rsid w:val="00EA6404"/>
    <w:rsid w:val="00EA719B"/>
    <w:rsid w:val="00EB0715"/>
    <w:rsid w:val="00EB1362"/>
    <w:rsid w:val="00EB1FF9"/>
    <w:rsid w:val="00EB26D5"/>
    <w:rsid w:val="00EB2851"/>
    <w:rsid w:val="00EB39ED"/>
    <w:rsid w:val="00EB3D36"/>
    <w:rsid w:val="00EB4B44"/>
    <w:rsid w:val="00EB4C09"/>
    <w:rsid w:val="00EB4EBA"/>
    <w:rsid w:val="00EB521B"/>
    <w:rsid w:val="00EB5292"/>
    <w:rsid w:val="00EB56C5"/>
    <w:rsid w:val="00EB6146"/>
    <w:rsid w:val="00EB6426"/>
    <w:rsid w:val="00EB6B8A"/>
    <w:rsid w:val="00EB6C5A"/>
    <w:rsid w:val="00EB72D8"/>
    <w:rsid w:val="00EB7D00"/>
    <w:rsid w:val="00EB7E02"/>
    <w:rsid w:val="00EC08D1"/>
    <w:rsid w:val="00EC09B1"/>
    <w:rsid w:val="00EC0EFB"/>
    <w:rsid w:val="00EC1CE6"/>
    <w:rsid w:val="00EC4C2A"/>
    <w:rsid w:val="00EC6134"/>
    <w:rsid w:val="00EC698A"/>
    <w:rsid w:val="00EC6E93"/>
    <w:rsid w:val="00EC781B"/>
    <w:rsid w:val="00ED042E"/>
    <w:rsid w:val="00ED0A55"/>
    <w:rsid w:val="00ED0F1A"/>
    <w:rsid w:val="00ED2C35"/>
    <w:rsid w:val="00ED46DE"/>
    <w:rsid w:val="00ED4954"/>
    <w:rsid w:val="00ED5A43"/>
    <w:rsid w:val="00ED7160"/>
    <w:rsid w:val="00ED7981"/>
    <w:rsid w:val="00ED7F5D"/>
    <w:rsid w:val="00EE0943"/>
    <w:rsid w:val="00EE30DC"/>
    <w:rsid w:val="00EE316A"/>
    <w:rsid w:val="00EE33A2"/>
    <w:rsid w:val="00EE39FF"/>
    <w:rsid w:val="00EE44A7"/>
    <w:rsid w:val="00EE5336"/>
    <w:rsid w:val="00EE6E0C"/>
    <w:rsid w:val="00EE773A"/>
    <w:rsid w:val="00EF10B2"/>
    <w:rsid w:val="00EF12C7"/>
    <w:rsid w:val="00EF1B19"/>
    <w:rsid w:val="00EF289F"/>
    <w:rsid w:val="00EF2925"/>
    <w:rsid w:val="00EF444A"/>
    <w:rsid w:val="00EF5486"/>
    <w:rsid w:val="00EF549D"/>
    <w:rsid w:val="00EF5991"/>
    <w:rsid w:val="00F00104"/>
    <w:rsid w:val="00F007B1"/>
    <w:rsid w:val="00F014CA"/>
    <w:rsid w:val="00F0316F"/>
    <w:rsid w:val="00F037BB"/>
    <w:rsid w:val="00F04592"/>
    <w:rsid w:val="00F05578"/>
    <w:rsid w:val="00F05737"/>
    <w:rsid w:val="00F05921"/>
    <w:rsid w:val="00F07319"/>
    <w:rsid w:val="00F108A4"/>
    <w:rsid w:val="00F10D8E"/>
    <w:rsid w:val="00F1199C"/>
    <w:rsid w:val="00F1240C"/>
    <w:rsid w:val="00F13173"/>
    <w:rsid w:val="00F13221"/>
    <w:rsid w:val="00F17B01"/>
    <w:rsid w:val="00F17C29"/>
    <w:rsid w:val="00F17C32"/>
    <w:rsid w:val="00F20541"/>
    <w:rsid w:val="00F20735"/>
    <w:rsid w:val="00F2087A"/>
    <w:rsid w:val="00F20F82"/>
    <w:rsid w:val="00F21732"/>
    <w:rsid w:val="00F21A41"/>
    <w:rsid w:val="00F22683"/>
    <w:rsid w:val="00F24119"/>
    <w:rsid w:val="00F24444"/>
    <w:rsid w:val="00F24DC5"/>
    <w:rsid w:val="00F25137"/>
    <w:rsid w:val="00F271D3"/>
    <w:rsid w:val="00F300ED"/>
    <w:rsid w:val="00F30667"/>
    <w:rsid w:val="00F31DFF"/>
    <w:rsid w:val="00F325E7"/>
    <w:rsid w:val="00F33887"/>
    <w:rsid w:val="00F34174"/>
    <w:rsid w:val="00F352FD"/>
    <w:rsid w:val="00F359E9"/>
    <w:rsid w:val="00F35C20"/>
    <w:rsid w:val="00F37615"/>
    <w:rsid w:val="00F37842"/>
    <w:rsid w:val="00F40150"/>
    <w:rsid w:val="00F4106D"/>
    <w:rsid w:val="00F4196D"/>
    <w:rsid w:val="00F42116"/>
    <w:rsid w:val="00F42206"/>
    <w:rsid w:val="00F439B9"/>
    <w:rsid w:val="00F440FA"/>
    <w:rsid w:val="00F445E9"/>
    <w:rsid w:val="00F45BC8"/>
    <w:rsid w:val="00F46ABB"/>
    <w:rsid w:val="00F475E0"/>
    <w:rsid w:val="00F476F8"/>
    <w:rsid w:val="00F504CC"/>
    <w:rsid w:val="00F50949"/>
    <w:rsid w:val="00F524A3"/>
    <w:rsid w:val="00F543E5"/>
    <w:rsid w:val="00F54891"/>
    <w:rsid w:val="00F54F93"/>
    <w:rsid w:val="00F579D0"/>
    <w:rsid w:val="00F57B1F"/>
    <w:rsid w:val="00F633AC"/>
    <w:rsid w:val="00F63698"/>
    <w:rsid w:val="00F63A7E"/>
    <w:rsid w:val="00F642E3"/>
    <w:rsid w:val="00F6445E"/>
    <w:rsid w:val="00F64DB1"/>
    <w:rsid w:val="00F65255"/>
    <w:rsid w:val="00F65638"/>
    <w:rsid w:val="00F65A26"/>
    <w:rsid w:val="00F65FAA"/>
    <w:rsid w:val="00F67A1C"/>
    <w:rsid w:val="00F67E6C"/>
    <w:rsid w:val="00F70803"/>
    <w:rsid w:val="00F70CE5"/>
    <w:rsid w:val="00F73C62"/>
    <w:rsid w:val="00F740B6"/>
    <w:rsid w:val="00F748F4"/>
    <w:rsid w:val="00F75305"/>
    <w:rsid w:val="00F75CE8"/>
    <w:rsid w:val="00F7649E"/>
    <w:rsid w:val="00F76DAA"/>
    <w:rsid w:val="00F82C5B"/>
    <w:rsid w:val="00F82C60"/>
    <w:rsid w:val="00F8308A"/>
    <w:rsid w:val="00F835F4"/>
    <w:rsid w:val="00F843C8"/>
    <w:rsid w:val="00F84EE9"/>
    <w:rsid w:val="00F8555F"/>
    <w:rsid w:val="00F85DDC"/>
    <w:rsid w:val="00F86865"/>
    <w:rsid w:val="00F86C6F"/>
    <w:rsid w:val="00F87BFF"/>
    <w:rsid w:val="00F87D5E"/>
    <w:rsid w:val="00F907EB"/>
    <w:rsid w:val="00F912A8"/>
    <w:rsid w:val="00F91917"/>
    <w:rsid w:val="00F939C0"/>
    <w:rsid w:val="00F943E3"/>
    <w:rsid w:val="00F95153"/>
    <w:rsid w:val="00F9558A"/>
    <w:rsid w:val="00F95D77"/>
    <w:rsid w:val="00F9632F"/>
    <w:rsid w:val="00F9636C"/>
    <w:rsid w:val="00F966D3"/>
    <w:rsid w:val="00FA06CB"/>
    <w:rsid w:val="00FA3422"/>
    <w:rsid w:val="00FA394B"/>
    <w:rsid w:val="00FA4347"/>
    <w:rsid w:val="00FA578E"/>
    <w:rsid w:val="00FA5D70"/>
    <w:rsid w:val="00FA615E"/>
    <w:rsid w:val="00FA6461"/>
    <w:rsid w:val="00FA65C9"/>
    <w:rsid w:val="00FA745A"/>
    <w:rsid w:val="00FA7652"/>
    <w:rsid w:val="00FA7B88"/>
    <w:rsid w:val="00FB0EF9"/>
    <w:rsid w:val="00FB10AC"/>
    <w:rsid w:val="00FB1D68"/>
    <w:rsid w:val="00FB3E36"/>
    <w:rsid w:val="00FB5035"/>
    <w:rsid w:val="00FB54C9"/>
    <w:rsid w:val="00FB5775"/>
    <w:rsid w:val="00FB5C34"/>
    <w:rsid w:val="00FB7A41"/>
    <w:rsid w:val="00FC18D9"/>
    <w:rsid w:val="00FC1EE8"/>
    <w:rsid w:val="00FC249C"/>
    <w:rsid w:val="00FC2851"/>
    <w:rsid w:val="00FC2C3A"/>
    <w:rsid w:val="00FC4A37"/>
    <w:rsid w:val="00FC4DE1"/>
    <w:rsid w:val="00FC7D0A"/>
    <w:rsid w:val="00FD07C6"/>
    <w:rsid w:val="00FD384D"/>
    <w:rsid w:val="00FD4AB3"/>
    <w:rsid w:val="00FD5961"/>
    <w:rsid w:val="00FD6B54"/>
    <w:rsid w:val="00FE0942"/>
    <w:rsid w:val="00FE0CA1"/>
    <w:rsid w:val="00FE2E6B"/>
    <w:rsid w:val="00FE4446"/>
    <w:rsid w:val="00FE4BF4"/>
    <w:rsid w:val="00FE5110"/>
    <w:rsid w:val="00FE6078"/>
    <w:rsid w:val="00FE63F1"/>
    <w:rsid w:val="00FE661D"/>
    <w:rsid w:val="00FE6907"/>
    <w:rsid w:val="00FE6F70"/>
    <w:rsid w:val="00FE7191"/>
    <w:rsid w:val="00FF1C12"/>
    <w:rsid w:val="00FF22EC"/>
    <w:rsid w:val="00FF28AB"/>
    <w:rsid w:val="00FF2E06"/>
    <w:rsid w:val="00FF3800"/>
    <w:rsid w:val="00FF394E"/>
    <w:rsid w:val="00FF40DE"/>
    <w:rsid w:val="00FF4A30"/>
    <w:rsid w:val="00FF4CAF"/>
    <w:rsid w:val="00FF6D69"/>
    <w:rsid w:val="01FFCD45"/>
    <w:rsid w:val="06052371"/>
    <w:rsid w:val="0922464E"/>
    <w:rsid w:val="16B7A36B"/>
    <w:rsid w:val="16C12B54"/>
    <w:rsid w:val="1B1F4A92"/>
    <w:rsid w:val="23756BE9"/>
    <w:rsid w:val="3841F605"/>
    <w:rsid w:val="3BB377C4"/>
    <w:rsid w:val="3C691481"/>
    <w:rsid w:val="40AB9475"/>
    <w:rsid w:val="426C40A1"/>
    <w:rsid w:val="4439267C"/>
    <w:rsid w:val="498375C6"/>
    <w:rsid w:val="4CDDBD09"/>
    <w:rsid w:val="4D2A89DB"/>
    <w:rsid w:val="4F898C3A"/>
    <w:rsid w:val="580804E9"/>
    <w:rsid w:val="5C410FAD"/>
    <w:rsid w:val="5C686CCC"/>
    <w:rsid w:val="5D672A4C"/>
    <w:rsid w:val="5DCA0185"/>
    <w:rsid w:val="6079FE8C"/>
    <w:rsid w:val="64248836"/>
    <w:rsid w:val="66F40B2E"/>
    <w:rsid w:val="6786A242"/>
    <w:rsid w:val="687D32B1"/>
    <w:rsid w:val="71820034"/>
    <w:rsid w:val="746A1977"/>
    <w:rsid w:val="7A8D5C20"/>
    <w:rsid w:val="7AC63147"/>
    <w:rsid w:val="7BCEEB2D"/>
    <w:rsid w:val="7C2AB7E5"/>
    <w:rsid w:val="7C80F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D0E06DD1-560D-4C4E-8AE7-0B8E3597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C3C7BB-4E0C-4F3A-A758-AE529A28D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658</Words>
  <Characters>3751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</cp:lastModifiedBy>
  <cp:revision>49</cp:revision>
  <cp:lastPrinted>1900-01-02T11:00:00Z</cp:lastPrinted>
  <dcterms:created xsi:type="dcterms:W3CDTF">2025-08-13T07:06:00Z</dcterms:created>
  <dcterms:modified xsi:type="dcterms:W3CDTF">2025-08-15T07:34:00Z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0x0101008DC4D9C80DEF2949A7E9E385E4C5D35B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